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191AA0" w:rsidP="007D0A31">
      <w:pPr>
        <w:pStyle w:val="CRCoverPage"/>
        <w:tabs>
          <w:tab w:val="right" w:pos="9639"/>
        </w:tabs>
        <w:spacing w:after="0"/>
        <w:rPr>
          <w:b/>
          <w:i/>
          <w:noProof/>
          <w:sz w:val="28"/>
          <w:lang w:eastAsia="zh-TW"/>
        </w:rPr>
      </w:pPr>
      <w:r>
        <w:rPr>
          <w:b/>
          <w:noProof/>
          <w:sz w:val="24"/>
        </w:rPr>
        <w:t>ˇ</w:t>
      </w:r>
      <w:r w:rsidR="0046195A">
        <w:rPr>
          <w:b/>
          <w:noProof/>
          <w:sz w:val="24"/>
        </w:rPr>
        <w:t>3GPP TSG-RAN WG4 Meeting #</w:t>
      </w:r>
      <w:r w:rsidR="0046195A" w:rsidRPr="0046195A">
        <w:rPr>
          <w:b/>
          <w:noProof/>
          <w:sz w:val="24"/>
        </w:rPr>
        <w:t>1</w:t>
      </w:r>
      <w:r w:rsidR="00417B6C">
        <w:rPr>
          <w:rFonts w:hint="eastAsia"/>
          <w:b/>
          <w:noProof/>
          <w:sz w:val="24"/>
          <w:lang w:eastAsia="zh-TW"/>
        </w:rPr>
        <w:t>1</w:t>
      </w:r>
      <w:r w:rsidR="00EA69FE">
        <w:rPr>
          <w:rFonts w:hint="eastAsia"/>
          <w:b/>
          <w:noProof/>
          <w:sz w:val="24"/>
          <w:lang w:eastAsia="zh-TW"/>
        </w:rPr>
        <w:t>2</w:t>
      </w:r>
      <w:r w:rsidR="002411C9">
        <w:rPr>
          <w:rFonts w:hint="eastAsia"/>
          <w:b/>
          <w:noProof/>
          <w:sz w:val="24"/>
          <w:lang w:eastAsia="zh-TW"/>
        </w:rPr>
        <w:t>bis</w:t>
      </w:r>
      <w:r w:rsidR="00236FCD">
        <w:rPr>
          <w:b/>
          <w:i/>
          <w:noProof/>
          <w:sz w:val="28"/>
        </w:rPr>
        <w:tab/>
      </w:r>
      <w:bookmarkStart w:id="0" w:name="_GoBack"/>
      <w:r w:rsidR="00EE0427" w:rsidRPr="00EE0427">
        <w:rPr>
          <w:b/>
          <w:i/>
          <w:noProof/>
          <w:sz w:val="28"/>
        </w:rPr>
        <w:t>R4-2416011</w:t>
      </w:r>
      <w:bookmarkEnd w:id="0"/>
    </w:p>
    <w:p w:rsidR="007E631D" w:rsidRPr="0044743B" w:rsidRDefault="002411C9" w:rsidP="007E631D">
      <w:pPr>
        <w:pStyle w:val="CRCoverPage"/>
        <w:keepNext/>
        <w:adjustRightInd w:val="0"/>
        <w:outlineLvl w:val="0"/>
        <w:rPr>
          <w:rFonts w:cs="Arial"/>
          <w:b/>
        </w:rPr>
      </w:pPr>
      <w:r w:rsidRPr="00771F17">
        <w:rPr>
          <w:rFonts w:eastAsia="新細明體" w:cs="Arial" w:hint="eastAsia"/>
          <w:b/>
          <w:sz w:val="24"/>
          <w:szCs w:val="24"/>
          <w:lang w:eastAsia="zh-TW"/>
        </w:rPr>
        <w:t>Hefei</w:t>
      </w:r>
      <w:r>
        <w:rPr>
          <w:rFonts w:eastAsia="SimSun" w:cs="Arial"/>
          <w:b/>
          <w:sz w:val="24"/>
          <w:szCs w:val="24"/>
          <w:lang w:eastAsia="zh-CN"/>
        </w:rPr>
        <w:t xml:space="preserve">, </w:t>
      </w:r>
      <w:r w:rsidRPr="00771F17">
        <w:rPr>
          <w:rFonts w:eastAsia="新細明體" w:cs="Arial" w:hint="eastAsia"/>
          <w:b/>
          <w:sz w:val="24"/>
          <w:szCs w:val="24"/>
          <w:lang w:eastAsia="zh-TW"/>
        </w:rPr>
        <w:t>China</w:t>
      </w:r>
      <w:r w:rsidR="007E631D" w:rsidRPr="00B947B9">
        <w:rPr>
          <w:rFonts w:eastAsia="SimSun" w:cs="Arial"/>
          <w:b/>
          <w:sz w:val="24"/>
          <w:szCs w:val="24"/>
          <w:lang w:eastAsia="zh-CN"/>
        </w:rPr>
        <w:t xml:space="preserve">, </w:t>
      </w:r>
      <w:r w:rsidR="007E631D" w:rsidRPr="00A71833">
        <w:rPr>
          <w:rFonts w:eastAsia="新細明體" w:cs="Arial" w:hint="eastAsia"/>
          <w:b/>
          <w:sz w:val="24"/>
          <w:szCs w:val="24"/>
          <w:lang w:eastAsia="zh-TW"/>
        </w:rPr>
        <w:t>1</w:t>
      </w:r>
      <w:r>
        <w:rPr>
          <w:rFonts w:eastAsia="新細明體" w:cs="Arial" w:hint="eastAsia"/>
          <w:b/>
          <w:sz w:val="24"/>
          <w:szCs w:val="24"/>
          <w:lang w:eastAsia="zh-TW"/>
        </w:rPr>
        <w:t>4</w:t>
      </w:r>
      <w:r w:rsidR="007E631D" w:rsidRPr="00B947B9">
        <w:rPr>
          <w:rFonts w:eastAsia="SimSun" w:cs="Arial"/>
          <w:b/>
          <w:sz w:val="24"/>
          <w:szCs w:val="24"/>
          <w:vertAlign w:val="superscript"/>
          <w:lang w:eastAsia="zh-CN"/>
        </w:rPr>
        <w:t>th</w:t>
      </w:r>
      <w:r w:rsidR="007E631D" w:rsidRPr="00B947B9">
        <w:rPr>
          <w:rFonts w:eastAsia="SimSun" w:cs="Arial"/>
          <w:b/>
          <w:sz w:val="24"/>
          <w:szCs w:val="24"/>
          <w:lang w:eastAsia="zh-CN"/>
        </w:rPr>
        <w:t xml:space="preserve"> – </w:t>
      </w:r>
      <w:r>
        <w:rPr>
          <w:rFonts w:cs="Arial" w:hint="eastAsia"/>
          <w:b/>
          <w:sz w:val="24"/>
          <w:szCs w:val="24"/>
          <w:lang w:eastAsia="zh-TW"/>
        </w:rPr>
        <w:t>18</w:t>
      </w:r>
      <w:r w:rsidR="00191AA0">
        <w:rPr>
          <w:rFonts w:cs="Arial" w:hint="eastAsia"/>
          <w:b/>
          <w:sz w:val="24"/>
          <w:szCs w:val="24"/>
          <w:vertAlign w:val="superscript"/>
          <w:lang w:eastAsia="zh-TW"/>
        </w:rPr>
        <w:t>th</w:t>
      </w:r>
      <w:r w:rsidR="007E631D" w:rsidRPr="00B947B9">
        <w:rPr>
          <w:rFonts w:eastAsia="SimSun" w:cs="Arial"/>
          <w:b/>
          <w:sz w:val="24"/>
          <w:szCs w:val="24"/>
          <w:lang w:eastAsia="zh-CN"/>
        </w:rPr>
        <w:t xml:space="preserve"> </w:t>
      </w:r>
      <w:r>
        <w:rPr>
          <w:rFonts w:eastAsia="新細明體" w:cs="Arial" w:hint="eastAsia"/>
          <w:b/>
          <w:sz w:val="24"/>
          <w:szCs w:val="24"/>
          <w:lang w:eastAsia="zh-TW"/>
        </w:rPr>
        <w:t>Oct</w:t>
      </w:r>
      <w:r w:rsidR="007E631D"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2C73C9" w:rsidP="002411C9">
            <w:pPr>
              <w:pStyle w:val="CRCoverPage"/>
              <w:spacing w:after="0"/>
              <w:jc w:val="right"/>
              <w:rPr>
                <w:b/>
                <w:noProof/>
                <w:sz w:val="28"/>
                <w:lang w:eastAsia="zh-TW"/>
              </w:rPr>
            </w:pPr>
            <w:fldSimple w:instr=" DOCPROPERTY  Spec#  \* MERGEFORMAT ">
              <w:r w:rsidR="0000087B" w:rsidRPr="00410371">
                <w:rPr>
                  <w:b/>
                  <w:noProof/>
                  <w:sz w:val="28"/>
                </w:rPr>
                <w:t>3</w:t>
              </w:r>
              <w:r w:rsidR="00CC3B7A">
                <w:rPr>
                  <w:rFonts w:hint="eastAsia"/>
                  <w:b/>
                  <w:noProof/>
                  <w:sz w:val="28"/>
                  <w:lang w:eastAsia="zh-TW"/>
                </w:rPr>
                <w:t>8</w:t>
              </w:r>
              <w:r w:rsidR="0000087B" w:rsidRPr="00410371">
                <w:rPr>
                  <w:b/>
                  <w:noProof/>
                  <w:sz w:val="28"/>
                </w:rPr>
                <w:t>.</w:t>
              </w:r>
              <w:r w:rsidR="00CC3B7A">
                <w:rPr>
                  <w:rFonts w:hint="eastAsia"/>
                  <w:b/>
                  <w:noProof/>
                  <w:sz w:val="28"/>
                  <w:lang w:eastAsia="zh-TW"/>
                </w:rPr>
                <w:t>101</w:t>
              </w:r>
              <w:r w:rsidR="0000087B" w:rsidRPr="00410371">
                <w:rPr>
                  <w:b/>
                  <w:noProof/>
                  <w:sz w:val="28"/>
                </w:rPr>
                <w:t>-</w:t>
              </w:r>
            </w:fldSimple>
            <w:r w:rsidR="002411C9">
              <w:rPr>
                <w:rFonts w:hint="eastAsia"/>
                <w:b/>
                <w:noProof/>
                <w:sz w:val="28"/>
                <w:lang w:eastAsia="zh-TW"/>
              </w:rPr>
              <w:t>1</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C73C9">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C73C9" w:rsidP="007D0A31">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191AA0">
                <w:rPr>
                  <w:rFonts w:hint="eastAsia"/>
                  <w:b/>
                  <w:noProof/>
                  <w:sz w:val="28"/>
                  <w:lang w:eastAsia="zh-TW"/>
                </w:rPr>
                <w:t>7</w:t>
              </w:r>
              <w:r w:rsidR="00236FCD">
                <w:rPr>
                  <w:b/>
                  <w:noProof/>
                  <w:sz w:val="28"/>
                </w:rPr>
                <w:t>.</w:t>
              </w:r>
              <w:r w:rsidR="007E631D">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2411C9" w:rsidP="002411C9">
            <w:pPr>
              <w:pStyle w:val="CRCoverPage"/>
              <w:spacing w:after="0"/>
              <w:ind w:left="100"/>
              <w:rPr>
                <w:noProof/>
                <w:lang w:eastAsia="zh-TW"/>
              </w:rPr>
            </w:pPr>
            <w:r>
              <w:rPr>
                <w:rFonts w:hint="eastAsia"/>
                <w:lang w:eastAsia="zh-TW"/>
              </w:rPr>
              <w:t>d</w:t>
            </w:r>
            <w:r w:rsidRPr="002411C9">
              <w:rPr>
                <w:lang w:eastAsia="zh-TW"/>
              </w:rPr>
              <w:t xml:space="preserve">raft CR for 38.101-1 </w:t>
            </w:r>
            <w:r>
              <w:rPr>
                <w:lang w:eastAsia="zh-TW"/>
              </w:rPr>
              <w:t>introduc</w:t>
            </w:r>
            <w:r>
              <w:rPr>
                <w:rFonts w:hint="eastAsia"/>
                <w:lang w:eastAsia="zh-TW"/>
              </w:rPr>
              <w:t>tion on</w:t>
            </w:r>
            <w:r w:rsidRPr="002411C9">
              <w:rPr>
                <w:lang w:eastAsia="zh-TW"/>
              </w:rPr>
              <w:t xml:space="preserve"> 8Rx</w:t>
            </w:r>
            <w:r>
              <w:rPr>
                <w:rFonts w:hint="eastAsia"/>
                <w:lang w:eastAsia="zh-TW"/>
              </w:rPr>
              <w:t xml:space="preserve"> support for n1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963539" w:rsidP="000C14DD">
            <w:pPr>
              <w:pStyle w:val="CRCoverPage"/>
              <w:spacing w:after="0"/>
              <w:ind w:left="100"/>
              <w:rPr>
                <w:noProof/>
                <w:lang w:eastAsia="zh-TW"/>
              </w:rPr>
            </w:pPr>
            <w:r>
              <w:fldChar w:fldCharType="begin"/>
            </w:r>
            <w:r>
              <w:instrText xml:space="preserve"> DOCPROPERTY  SourceIfWg  \* MERGEFORMAT </w:instrText>
            </w:r>
            <w:r>
              <w:fldChar w:fldCharType="separate"/>
            </w:r>
            <w:r w:rsidR="00352CF4">
              <w:rPr>
                <w:noProof/>
              </w:rPr>
              <w:t>CHTTL</w:t>
            </w:r>
            <w:r>
              <w:rPr>
                <w:noProof/>
              </w:rPr>
              <w:fldChar w:fldCharType="end"/>
            </w:r>
            <w:r w:rsidR="009E2A44">
              <w:rPr>
                <w:rFonts w:hint="eastAsia"/>
                <w:noProof/>
                <w:lang w:eastAsia="zh-TW"/>
              </w:rPr>
              <w:t>, ZTE</w:t>
            </w:r>
            <w:r w:rsidR="002411C9">
              <w:rPr>
                <w:rFonts w:hint="eastAsia"/>
                <w:noProof/>
                <w:lang w:eastAsia="zh-TW"/>
              </w:rPr>
              <w:t xml:space="preserve">, </w:t>
            </w:r>
            <w:r w:rsidR="009E2A44" w:rsidRPr="009E2A44">
              <w:rPr>
                <w:noProof/>
                <w:lang w:eastAsia="zh-TW"/>
              </w:rPr>
              <w:t>Huawei, HiSilicon</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2411C9" w:rsidP="00EA69FE">
            <w:pPr>
              <w:pStyle w:val="CRCoverPage"/>
              <w:spacing w:after="0"/>
              <w:ind w:left="100"/>
              <w:rPr>
                <w:color w:val="0D0D0D" w:themeColor="text1" w:themeTint="F2"/>
                <w:lang w:eastAsia="zh-TW"/>
              </w:rPr>
            </w:pPr>
            <w:r w:rsidRPr="000C1330">
              <w:rPr>
                <w:rFonts w:eastAsia="SimSun"/>
              </w:rPr>
              <w:t>NR_bands_xFeature_R19-Core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2411C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2411C9">
              <w:rPr>
                <w:rFonts w:hint="eastAsia"/>
                <w:lang w:eastAsia="zh-TW"/>
              </w:rPr>
              <w:t>10</w:t>
            </w:r>
            <w:r w:rsidR="001C6D1F">
              <w:rPr>
                <w:rFonts w:hint="eastAsia"/>
                <w:lang w:eastAsia="zh-TW"/>
              </w:rPr>
              <w:t>-</w:t>
            </w:r>
            <w:r w:rsidR="002411C9">
              <w:rPr>
                <w:rFonts w:hint="eastAsia"/>
                <w:lang w:eastAsia="zh-TW"/>
              </w:rPr>
              <w:t>13</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2411C9">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C73C9" w:rsidP="002411C9">
            <w:pPr>
              <w:pStyle w:val="CRCoverPage"/>
              <w:spacing w:after="0"/>
              <w:ind w:left="100"/>
              <w:rPr>
                <w:noProof/>
              </w:rPr>
            </w:pPr>
            <w:fldSimple w:instr=" DOCPROPERTY  Release  \* MERGEFORMAT ">
              <w:r w:rsidR="00236FCD">
                <w:rPr>
                  <w:noProof/>
                </w:rPr>
                <w:t>Rel-</w:t>
              </w:r>
              <w:r w:rsidR="002411C9">
                <w:rPr>
                  <w:rFonts w:hint="eastAsia"/>
                  <w:noProof/>
                  <w:lang w:eastAsia="zh-TW"/>
                </w:rPr>
                <w:t>19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D0A31" w:rsidRDefault="007D0A31" w:rsidP="002411C9">
            <w:pPr>
              <w:pStyle w:val="CRCoverPage"/>
              <w:spacing w:after="0"/>
              <w:ind w:left="100"/>
              <w:rPr>
                <w:noProof/>
                <w:lang w:eastAsia="zh-TW"/>
              </w:rPr>
            </w:pPr>
            <w:r>
              <w:rPr>
                <w:rFonts w:hint="eastAsia"/>
                <w:noProof/>
                <w:lang w:eastAsia="zh-TW"/>
              </w:rPr>
              <w:t>The approved revised WID a</w:t>
            </w:r>
            <w:r w:rsidRPr="007D0A31">
              <w:rPr>
                <w:noProof/>
                <w:lang w:eastAsia="zh-TW"/>
              </w:rPr>
              <w:t>dditional NR bands for NR features in Rel-19</w:t>
            </w:r>
            <w:r>
              <w:rPr>
                <w:rFonts w:hint="eastAsia"/>
                <w:noProof/>
                <w:lang w:eastAsia="zh-TW"/>
              </w:rPr>
              <w:t xml:space="preserve"> in RAN#105, </w:t>
            </w:r>
            <w:r w:rsidRPr="007D0A31">
              <w:rPr>
                <w:noProof/>
                <w:lang w:eastAsia="zh-TW"/>
              </w:rPr>
              <w:t>RP-241922</w:t>
            </w:r>
            <w:r>
              <w:rPr>
                <w:rFonts w:hint="eastAsia"/>
                <w:noProof/>
                <w:lang w:eastAsia="zh-TW"/>
              </w:rPr>
              <w:t>, includes the support of 8Rx on n1.</w:t>
            </w:r>
          </w:p>
          <w:p w:rsidR="007D0A31" w:rsidRDefault="007D0A31" w:rsidP="007D0A31">
            <w:pPr>
              <w:pStyle w:val="CRCoverPage"/>
              <w:spacing w:after="0"/>
              <w:ind w:left="100"/>
              <w:rPr>
                <w:noProof/>
                <w:lang w:eastAsia="zh-TW"/>
              </w:rPr>
            </w:pPr>
            <w:r>
              <w:rPr>
                <w:rFonts w:hint="eastAsia"/>
                <w:noProof/>
                <w:lang w:eastAsia="zh-TW"/>
              </w:rPr>
              <w:t xml:space="preserve">Note that </w:t>
            </w:r>
            <w:r>
              <w:rPr>
                <w:noProof/>
                <w:lang w:eastAsia="zh-TW"/>
              </w:rPr>
              <w:t>the</w:t>
            </w:r>
            <w:r>
              <w:rPr>
                <w:rFonts w:hint="eastAsia"/>
                <w:noProof/>
                <w:lang w:eastAsia="zh-TW"/>
              </w:rPr>
              <w:t xml:space="preserve"> </w:t>
            </w:r>
            <w:r>
              <w:rPr>
                <w:noProof/>
                <w:lang w:eastAsia="zh-TW"/>
              </w:rPr>
              <w:t>8</w:t>
            </w:r>
            <w:r w:rsidRPr="007D0A31">
              <w:rPr>
                <w:noProof/>
                <w:lang w:eastAsia="zh-TW"/>
              </w:rPr>
              <w:t>Rx operation is targeted for FWA/CPE/Vehicle/Industrial devices form factor</w:t>
            </w:r>
            <w:r>
              <w:rPr>
                <w:rFonts w:hint="eastAsia"/>
                <w:noProof/>
                <w:lang w:eastAsia="zh-TW"/>
              </w:rPr>
              <w:t xml:space="preserve"> as mentioned in the WID.</w:t>
            </w:r>
          </w:p>
          <w:p w:rsidR="007D0A31" w:rsidRDefault="007D0A31" w:rsidP="007D0A31">
            <w:pPr>
              <w:pStyle w:val="CRCoverPage"/>
              <w:spacing w:after="0"/>
              <w:ind w:left="100"/>
              <w:rPr>
                <w:noProof/>
                <w:lang w:eastAsia="zh-TW"/>
              </w:rPr>
            </w:pPr>
          </w:p>
          <w:p w:rsidR="007D0A31" w:rsidRPr="00A35152" w:rsidRDefault="007D0A31" w:rsidP="007D0A31">
            <w:pPr>
              <w:pStyle w:val="CRCoverPage"/>
              <w:spacing w:after="0"/>
              <w:ind w:left="100"/>
              <w:rPr>
                <w:noProof/>
                <w:lang w:eastAsia="zh-TW"/>
              </w:rPr>
            </w:pPr>
            <w:r>
              <w:rPr>
                <w:rFonts w:hint="eastAsia"/>
                <w:noProof/>
                <w:lang w:eastAsia="zh-TW"/>
              </w:rPr>
              <w:t>This draft CR introduce the additional 8Rx requirement for band n1.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7D0A31" w:rsidRDefault="00CC3B7A" w:rsidP="007D0A31">
            <w:pPr>
              <w:pStyle w:val="CRCoverPage"/>
              <w:spacing w:after="0"/>
              <w:ind w:left="100"/>
              <w:rPr>
                <w:noProof/>
                <w:lang w:eastAsia="zh-TW"/>
              </w:rPr>
            </w:pPr>
            <w:r>
              <w:rPr>
                <w:rFonts w:hint="eastAsia"/>
                <w:noProof/>
                <w:lang w:eastAsia="zh-TW"/>
              </w:rPr>
              <w:t>Adding</w:t>
            </w:r>
            <w:r w:rsidR="002411C9">
              <w:rPr>
                <w:rFonts w:hint="eastAsia"/>
                <w:noProof/>
                <w:lang w:eastAsia="zh-TW"/>
              </w:rPr>
              <w:t xml:space="preserve"> </w:t>
            </w:r>
            <w:r w:rsidR="007D0A31">
              <w:rPr>
                <w:rFonts w:hint="eastAsia"/>
                <w:noProof/>
                <w:lang w:eastAsia="zh-TW"/>
              </w:rPr>
              <w:t xml:space="preserve">the </w:t>
            </w:r>
            <w:r w:rsidR="007D0A31" w:rsidRPr="002F19C7">
              <w:t>ΔR</w:t>
            </w:r>
            <w:r w:rsidR="007D0A31" w:rsidRPr="002F19C7">
              <w:rPr>
                <w:vertAlign w:val="subscript"/>
              </w:rPr>
              <w:t>IB</w:t>
            </w:r>
            <w:proofErr w:type="gramStart"/>
            <w:r w:rsidR="007D0A31" w:rsidRPr="002F19C7">
              <w:rPr>
                <w:vertAlign w:val="subscript"/>
              </w:rPr>
              <w:t>,8R</w:t>
            </w:r>
            <w:proofErr w:type="gramEnd"/>
            <w:r w:rsidR="007D0A31" w:rsidRPr="002F19C7">
              <w:t xml:space="preserve"> </w:t>
            </w:r>
            <w:r w:rsidR="007D0A31">
              <w:rPr>
                <w:rFonts w:hint="eastAsia"/>
                <w:noProof/>
                <w:lang w:eastAsia="zh-TW"/>
              </w:rPr>
              <w:t>for band n1. The same value as n7 is reused.</w:t>
            </w:r>
          </w:p>
          <w:p w:rsidR="00CC3B7A" w:rsidRPr="009E37A6" w:rsidRDefault="007D0A31" w:rsidP="002411C9">
            <w:pPr>
              <w:pStyle w:val="CRCoverPage"/>
              <w:spacing w:after="0"/>
              <w:rPr>
                <w:noProof/>
                <w:lang w:eastAsia="zh-TW"/>
              </w:rPr>
            </w:pPr>
            <w:r>
              <w:rPr>
                <w:rFonts w:hint="eastAsia"/>
                <w:noProof/>
                <w:lang w:eastAsia="zh-TW"/>
              </w:rPr>
              <w:t xml:space="preserve">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CC3B7A" w:rsidP="007D0A31">
            <w:pPr>
              <w:pStyle w:val="CRCoverPage"/>
              <w:spacing w:after="0"/>
              <w:ind w:left="100"/>
              <w:rPr>
                <w:noProof/>
                <w:lang w:eastAsia="zh-TW"/>
              </w:rPr>
            </w:pPr>
            <w:r>
              <w:rPr>
                <w:rFonts w:hint="eastAsia"/>
                <w:noProof/>
                <w:lang w:eastAsia="zh-TW"/>
              </w:rPr>
              <w:t>The</w:t>
            </w:r>
            <w:r w:rsidR="007D0A31">
              <w:rPr>
                <w:rFonts w:hint="eastAsia"/>
                <w:noProof/>
                <w:lang w:eastAsia="zh-TW"/>
              </w:rPr>
              <w:t xml:space="preserve">re is no </w:t>
            </w:r>
            <w:r w:rsidR="007D0A31" w:rsidRPr="002411C9">
              <w:rPr>
                <w:lang w:eastAsia="zh-TW"/>
              </w:rPr>
              <w:t>8Rx</w:t>
            </w:r>
            <w:r w:rsidR="007D0A31">
              <w:rPr>
                <w:rFonts w:hint="eastAsia"/>
                <w:lang w:eastAsia="zh-TW"/>
              </w:rPr>
              <w:t xml:space="preserve"> requirement for n1.</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D0A31" w:rsidP="00A8692D">
            <w:pPr>
              <w:pStyle w:val="CRCoverPage"/>
              <w:spacing w:after="0"/>
              <w:ind w:left="100"/>
              <w:rPr>
                <w:noProof/>
                <w:lang w:eastAsia="zh-TW"/>
              </w:rPr>
            </w:pPr>
            <w:r>
              <w:rPr>
                <w:rFonts w:hint="eastAsia"/>
                <w:noProof/>
                <w:lang w:eastAsia="zh-TW"/>
              </w:rPr>
              <w:t>7.3.2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CC3B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CC3B7A" w:rsidP="002411C9">
            <w:pPr>
              <w:pStyle w:val="CRCoverPage"/>
              <w:spacing w:after="0"/>
              <w:ind w:left="99"/>
              <w:rPr>
                <w:noProof/>
                <w:lang w:eastAsia="zh-TW"/>
              </w:rPr>
            </w:pPr>
            <w:r>
              <w:rPr>
                <w:rFonts w:hint="eastAsia"/>
                <w:noProof/>
                <w:lang w:eastAsia="zh-TW"/>
              </w:rPr>
              <w:t>TS 38.521-</w:t>
            </w:r>
            <w:r w:rsidR="002411C9">
              <w:rPr>
                <w:rFonts w:hint="eastAsia"/>
                <w:noProof/>
                <w:lang w:eastAsia="zh-TW"/>
              </w:rPr>
              <w:t>1</w:t>
            </w:r>
            <w:r w:rsidR="00BC6483">
              <w:rPr>
                <w:noProof/>
              </w:rPr>
              <w:t xml:space="preserve">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7D0A31" w:rsidRDefault="007D0A31" w:rsidP="008F0C82">
      <w:pPr>
        <w:pStyle w:val="2"/>
        <w:rPr>
          <w:color w:val="FF0000"/>
          <w:szCs w:val="32"/>
          <w:lang w:eastAsia="zh-TW"/>
        </w:rPr>
      </w:pPr>
    </w:p>
    <w:p w:rsidR="007D0A31" w:rsidRPr="007D0A31" w:rsidRDefault="007D0A31" w:rsidP="007D0A31">
      <w:pPr>
        <w:rPr>
          <w:lang w:eastAsia="zh-TW"/>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191AA0" w:rsidRPr="00A1115A" w:rsidRDefault="00191AA0" w:rsidP="00191AA0">
      <w:pPr>
        <w:pStyle w:val="30"/>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bookmarkStart w:id="13" w:name="_Toc75467463"/>
      <w:bookmarkStart w:id="14" w:name="_Toc76509485"/>
      <w:bookmarkStart w:id="15" w:name="_Toc76718475"/>
      <w:bookmarkStart w:id="16" w:name="_Toc83580822"/>
      <w:bookmarkStart w:id="17" w:name="_Toc84405331"/>
      <w:bookmarkStart w:id="18" w:name="_Toc84413940"/>
      <w:r w:rsidRPr="00A1115A">
        <w:t>7.3.2</w:t>
      </w:r>
      <w:r w:rsidRPr="00A1115A">
        <w:tab/>
        <w:t>Reference sensitivity power level</w:t>
      </w:r>
    </w:p>
    <w:p w:rsidR="00191AA0" w:rsidRDefault="00191AA0" w:rsidP="00191AA0">
      <w:pPr>
        <w:keepNext/>
      </w:pPr>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rsidR="00191AA0" w:rsidRPr="00A1115A" w:rsidRDefault="00191AA0" w:rsidP="00191AA0">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191AA0" w:rsidRPr="00874A32" w:rsidTr="005E4A42">
        <w:trPr>
          <w:trHeight w:val="187"/>
          <w:tblHeader/>
          <w:jc w:val="center"/>
        </w:trPr>
        <w:tc>
          <w:tcPr>
            <w:tcW w:w="9950" w:type="dxa"/>
            <w:gridSpan w:val="13"/>
            <w:tcBorders>
              <w:bottom w:val="single" w:sz="4" w:space="0" w:color="auto"/>
            </w:tcBorders>
          </w:tcPr>
          <w:p w:rsidR="00191AA0" w:rsidRPr="00874A32" w:rsidRDefault="00191AA0" w:rsidP="00191AA0">
            <w:pPr>
              <w:pStyle w:val="TAH"/>
              <w:rPr>
                <w:rFonts w:eastAsia="新細明體"/>
                <w:lang w:val="en-US"/>
              </w:rPr>
            </w:pPr>
            <w:r w:rsidRPr="00874A32">
              <w:rPr>
                <w:rFonts w:eastAsia="新細明體"/>
                <w:lang w:val="en-US"/>
              </w:rPr>
              <w:t>Operating band / SCS / Channel bandwidth</w:t>
            </w:r>
          </w:p>
        </w:tc>
      </w:tr>
      <w:tr w:rsidR="00191AA0" w:rsidRPr="00874A32" w:rsidTr="005E4A42">
        <w:trPr>
          <w:trHeight w:val="187"/>
          <w:tblHeader/>
          <w:jc w:val="center"/>
        </w:trPr>
        <w:tc>
          <w:tcPr>
            <w:tcW w:w="1100" w:type="dxa"/>
            <w:tcBorders>
              <w:bottom w:val="single" w:sz="4" w:space="0" w:color="auto"/>
            </w:tcBorders>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Operating Band</w:t>
            </w:r>
          </w:p>
        </w:tc>
        <w:tc>
          <w:tcPr>
            <w:tcW w:w="629" w:type="dxa"/>
            <w:vAlign w:val="center"/>
          </w:tcPr>
          <w:p w:rsidR="00191AA0" w:rsidRPr="00874A32" w:rsidRDefault="00191AA0" w:rsidP="00191AA0">
            <w:pPr>
              <w:pStyle w:val="TAH"/>
              <w:rPr>
                <w:rFonts w:eastAsia="新細明體"/>
                <w:lang w:val="en-US"/>
              </w:rPr>
            </w:pPr>
            <w:r w:rsidRPr="00874A32">
              <w:rPr>
                <w:rFonts w:eastAsia="新細明體"/>
                <w:lang w:val="en-US"/>
              </w:rPr>
              <w:t>SCS kHz</w:t>
            </w:r>
          </w:p>
        </w:tc>
        <w:tc>
          <w:tcPr>
            <w:tcW w:w="741" w:type="dxa"/>
          </w:tcPr>
          <w:p w:rsidR="00191AA0" w:rsidRPr="00874A32" w:rsidRDefault="00191AA0" w:rsidP="00191AA0">
            <w:pPr>
              <w:pStyle w:val="TAH"/>
              <w:rPr>
                <w:rFonts w:eastAsia="新細明體"/>
                <w:lang w:val="en-US"/>
              </w:rPr>
            </w:pPr>
            <w:r>
              <w:rPr>
                <w:rFonts w:eastAsia="新細明體"/>
                <w:lang w:val="en-US"/>
              </w:rPr>
              <w:t>3</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5</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10</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15</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20</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25</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191AA0" w:rsidRPr="00874A32" w:rsidRDefault="00191AA0" w:rsidP="00191AA0">
            <w:pPr>
              <w:pStyle w:val="TAH"/>
              <w:rPr>
                <w:rFonts w:eastAsia="新細明體"/>
                <w:lang w:val="en-US"/>
              </w:rPr>
            </w:pPr>
            <w:r w:rsidRPr="00874A32">
              <w:rPr>
                <w:rFonts w:eastAsia="新細明體"/>
                <w:lang w:val="en-US"/>
              </w:rPr>
              <w:t>30 MHz (</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191AA0" w:rsidRPr="00874A32" w:rsidRDefault="00191AA0" w:rsidP="00191AA0">
            <w:pPr>
              <w:pStyle w:val="TAH"/>
              <w:rPr>
                <w:rFonts w:eastAsia="新細明體"/>
                <w:lang w:val="en-US"/>
              </w:rPr>
            </w:pPr>
            <w:r w:rsidRPr="00874A32">
              <w:rPr>
                <w:rFonts w:eastAsia="新細明體"/>
                <w:lang w:val="en-US"/>
              </w:rPr>
              <w:t>35 MHz (</w:t>
            </w:r>
            <w:proofErr w:type="spellStart"/>
            <w:r w:rsidRPr="00874A32">
              <w:rPr>
                <w:rFonts w:eastAsia="新細明體"/>
                <w:lang w:val="en-US"/>
              </w:rPr>
              <w:t>dBm</w:t>
            </w:r>
            <w:proofErr w:type="spellEnd"/>
            <w:r w:rsidRPr="00874A32">
              <w:rPr>
                <w:rFonts w:eastAsia="新細明體"/>
                <w:lang w:val="en-US"/>
              </w:rPr>
              <w:t>)</w:t>
            </w:r>
          </w:p>
        </w:tc>
        <w:tc>
          <w:tcPr>
            <w:tcW w:w="740" w:type="dxa"/>
            <w:shd w:val="clear" w:color="auto" w:fill="auto"/>
            <w:vAlign w:val="center"/>
          </w:tcPr>
          <w:p w:rsidR="00191AA0" w:rsidRPr="00874A32" w:rsidRDefault="00191AA0" w:rsidP="00191AA0">
            <w:pPr>
              <w:pStyle w:val="TAH"/>
              <w:rPr>
                <w:rFonts w:eastAsia="新細明體"/>
                <w:lang w:val="en-US"/>
              </w:rPr>
            </w:pPr>
            <w:r w:rsidRPr="00874A32">
              <w:rPr>
                <w:rFonts w:eastAsia="新細明體"/>
                <w:lang w:val="en-US"/>
              </w:rPr>
              <w:t>40</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c>
          <w:tcPr>
            <w:tcW w:w="741" w:type="dxa"/>
            <w:vAlign w:val="center"/>
          </w:tcPr>
          <w:p w:rsidR="00191AA0" w:rsidRPr="00874A32" w:rsidRDefault="00191AA0" w:rsidP="00191AA0">
            <w:pPr>
              <w:pStyle w:val="TAH"/>
              <w:rPr>
                <w:rFonts w:eastAsia="新細明體"/>
                <w:lang w:val="en-US"/>
              </w:rPr>
            </w:pPr>
            <w:r w:rsidRPr="00874A32">
              <w:rPr>
                <w:rFonts w:eastAsia="新細明體"/>
                <w:lang w:val="en-US"/>
              </w:rPr>
              <w:t>45 MHz (</w:t>
            </w:r>
            <w:proofErr w:type="spellStart"/>
            <w:r w:rsidRPr="00874A32">
              <w:rPr>
                <w:rFonts w:eastAsia="新細明體"/>
                <w:lang w:val="en-US"/>
              </w:rPr>
              <w:t>dBm</w:t>
            </w:r>
            <w:proofErr w:type="spellEnd"/>
            <w:r w:rsidRPr="00874A32">
              <w:rPr>
                <w:rFonts w:eastAsia="新細明體"/>
                <w:lang w:val="en-US"/>
              </w:rPr>
              <w:t>)</w:t>
            </w:r>
          </w:p>
        </w:tc>
        <w:tc>
          <w:tcPr>
            <w:tcW w:w="814" w:type="dxa"/>
            <w:vAlign w:val="center"/>
          </w:tcPr>
          <w:p w:rsidR="00191AA0" w:rsidRPr="00874A32" w:rsidRDefault="00191AA0" w:rsidP="00191AA0">
            <w:pPr>
              <w:pStyle w:val="TAH"/>
              <w:rPr>
                <w:rFonts w:eastAsia="新細明體"/>
                <w:lang w:val="en-US"/>
              </w:rPr>
            </w:pPr>
            <w:r w:rsidRPr="00874A32">
              <w:rPr>
                <w:rFonts w:eastAsia="新細明體"/>
                <w:lang w:val="en-US"/>
              </w:rPr>
              <w:t>50</w:t>
            </w:r>
          </w:p>
          <w:p w:rsidR="00191AA0" w:rsidRPr="00874A32" w:rsidRDefault="00191AA0" w:rsidP="00191AA0">
            <w:pPr>
              <w:pStyle w:val="TAH"/>
              <w:rPr>
                <w:rFonts w:eastAsia="新細明體"/>
                <w:lang w:val="en-US"/>
              </w:rPr>
            </w:pPr>
            <w:r w:rsidRPr="00874A32">
              <w:rPr>
                <w:rFonts w:eastAsia="新細明體"/>
                <w:lang w:val="en-US"/>
              </w:rPr>
              <w:t>MHz</w:t>
            </w:r>
            <w:r w:rsidRPr="00874A32">
              <w:rPr>
                <w:rFonts w:eastAsia="新細明體"/>
                <w:lang w:val="en-US"/>
              </w:rPr>
              <w:br/>
              <w:t>(</w:t>
            </w:r>
            <w:proofErr w:type="spellStart"/>
            <w:r w:rsidRPr="00874A32">
              <w:rPr>
                <w:rFonts w:eastAsia="新細明體"/>
                <w:lang w:val="en-US"/>
              </w:rPr>
              <w:t>dBm</w:t>
            </w:r>
            <w:proofErr w:type="spellEnd"/>
            <w:r w:rsidRPr="00874A32">
              <w:rPr>
                <w:rFonts w:eastAsia="新細明體"/>
                <w:lang w:val="en-US"/>
              </w:rPr>
              <w:t>)</w:t>
            </w:r>
          </w:p>
        </w:tc>
      </w:tr>
      <w:tr w:rsidR="00191AA0" w:rsidRPr="00874A32" w:rsidTr="005E4A42">
        <w:trPr>
          <w:trHeight w:val="187"/>
          <w:jc w:val="center"/>
        </w:trPr>
        <w:tc>
          <w:tcPr>
            <w:tcW w:w="1100" w:type="dxa"/>
            <w:vMerge w:val="restart"/>
            <w:shd w:val="clear" w:color="auto" w:fill="auto"/>
            <w:vAlign w:val="center"/>
          </w:tcPr>
          <w:p w:rsidR="00191AA0" w:rsidRDefault="00191AA0" w:rsidP="00191AA0">
            <w:pPr>
              <w:pStyle w:val="TAC"/>
              <w:rPr>
                <w:rFonts w:eastAsia="新細明體"/>
                <w:lang w:val="en-US"/>
              </w:rPr>
            </w:pPr>
            <w:r>
              <w:rPr>
                <w:rFonts w:eastAsia="新細明體"/>
                <w:lang w:val="en-US"/>
              </w:rPr>
              <w:t>n1</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-95.0</w:t>
            </w: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-93.8</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-92.7</w:t>
            </w:r>
          </w:p>
        </w:tc>
        <w:tc>
          <w:tcPr>
            <w:tcW w:w="741" w:type="dxa"/>
          </w:tcPr>
          <w:p w:rsidR="00191AA0" w:rsidRPr="00874A32" w:rsidRDefault="00191AA0" w:rsidP="00191AA0">
            <w:pPr>
              <w:pStyle w:val="TAC"/>
              <w:rPr>
                <w:rFonts w:eastAsia="新細明體"/>
                <w:lang w:val="en-US"/>
              </w:rPr>
            </w:pPr>
            <w:r w:rsidRPr="00874A32">
              <w:rPr>
                <w:rFonts w:eastAsia="新細明體" w:cs="Arial"/>
                <w:szCs w:val="18"/>
                <w:lang w:val="en-US"/>
              </w:rPr>
              <w:t>-91.9</w:t>
            </w: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-90.6</w:t>
            </w:r>
          </w:p>
        </w:tc>
        <w:tc>
          <w:tcPr>
            <w:tcW w:w="741" w:type="dxa"/>
          </w:tcPr>
          <w:p w:rsidR="00191AA0" w:rsidRDefault="00191AA0" w:rsidP="00191AA0">
            <w:pPr>
              <w:pStyle w:val="TAC"/>
              <w:rPr>
                <w:rFonts w:eastAsia="新細明體"/>
                <w:lang w:val="en-US"/>
              </w:rPr>
            </w:pPr>
            <w:r>
              <w:rPr>
                <w:rFonts w:eastAsia="新細明體"/>
                <w:lang w:val="en-US"/>
              </w:rPr>
              <w:t>-90.1</w:t>
            </w:r>
          </w:p>
        </w:tc>
        <w:tc>
          <w:tcPr>
            <w:tcW w:w="814" w:type="dxa"/>
          </w:tcPr>
          <w:p w:rsidR="00191AA0" w:rsidRPr="00874A32" w:rsidRDefault="00191AA0" w:rsidP="00191AA0">
            <w:pPr>
              <w:pStyle w:val="TAC"/>
              <w:rPr>
                <w:rFonts w:eastAsia="新細明體"/>
                <w:lang w:val="en-US"/>
              </w:rPr>
            </w:pPr>
            <w:r w:rsidRPr="00874A32">
              <w:rPr>
                <w:rFonts w:eastAsia="新細明體" w:cs="Arial"/>
                <w:szCs w:val="18"/>
                <w:lang w:val="en-US"/>
              </w:rPr>
              <w:t>-89.6</w:t>
            </w:r>
          </w:p>
        </w:tc>
      </w:tr>
      <w:tr w:rsidR="00191AA0" w:rsidRPr="00874A32" w:rsidTr="005E4A42">
        <w:trPr>
          <w:trHeight w:val="187"/>
          <w:jc w:val="center"/>
        </w:trPr>
        <w:tc>
          <w:tcPr>
            <w:tcW w:w="1100" w:type="dxa"/>
            <w:vMerge/>
            <w:shd w:val="clear" w:color="auto" w:fill="auto"/>
            <w:vAlign w:val="center"/>
          </w:tcPr>
          <w:p w:rsidR="00191AA0"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Default="00191AA0" w:rsidP="00191AA0">
            <w:pPr>
              <w:pStyle w:val="TAC"/>
              <w:rPr>
                <w:rFonts w:eastAsia="新細明體"/>
                <w:lang w:val="en-US"/>
              </w:rPr>
            </w:pPr>
          </w:p>
        </w:tc>
        <w:tc>
          <w:tcPr>
            <w:tcW w:w="741" w:type="dxa"/>
            <w:shd w:val="clear" w:color="auto" w:fill="auto"/>
          </w:tcPr>
          <w:p w:rsidR="00191AA0" w:rsidRDefault="00191AA0" w:rsidP="00191AA0">
            <w:pPr>
              <w:pStyle w:val="TAC"/>
              <w:rPr>
                <w:rFonts w:eastAsia="新細明體"/>
                <w:lang w:val="en-US"/>
              </w:rPr>
            </w:pPr>
          </w:p>
        </w:tc>
        <w:tc>
          <w:tcPr>
            <w:tcW w:w="740"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-95.1</w:t>
            </w: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-94.0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-92.8</w:t>
            </w:r>
          </w:p>
        </w:tc>
        <w:tc>
          <w:tcPr>
            <w:tcW w:w="741" w:type="dxa"/>
          </w:tcPr>
          <w:p w:rsidR="00191AA0" w:rsidRPr="00874A32" w:rsidRDefault="00191AA0" w:rsidP="00191AA0">
            <w:pPr>
              <w:pStyle w:val="TAC"/>
              <w:rPr>
                <w:rFonts w:eastAsia="新細明體"/>
                <w:lang w:val="en-US"/>
              </w:rPr>
            </w:pPr>
            <w:r w:rsidRPr="00874A32">
              <w:rPr>
                <w:rFonts w:eastAsia="新細明體" w:cs="Arial"/>
                <w:szCs w:val="18"/>
                <w:lang w:val="en-US"/>
              </w:rPr>
              <w:t>-92.0</w:t>
            </w: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-90.7</w:t>
            </w:r>
          </w:p>
        </w:tc>
        <w:tc>
          <w:tcPr>
            <w:tcW w:w="741" w:type="dxa"/>
          </w:tcPr>
          <w:p w:rsidR="00191AA0" w:rsidRDefault="00191AA0" w:rsidP="00191AA0">
            <w:pPr>
              <w:pStyle w:val="TAC"/>
              <w:rPr>
                <w:rFonts w:eastAsia="新細明體"/>
                <w:lang w:val="en-US"/>
              </w:rPr>
            </w:pPr>
            <w:r>
              <w:rPr>
                <w:rFonts w:eastAsia="新細明體"/>
                <w:lang w:val="en-US"/>
              </w:rPr>
              <w:t>-90.2</w:t>
            </w:r>
          </w:p>
        </w:tc>
        <w:tc>
          <w:tcPr>
            <w:tcW w:w="814" w:type="dxa"/>
          </w:tcPr>
          <w:p w:rsidR="00191AA0" w:rsidRPr="00874A32" w:rsidRDefault="00191AA0" w:rsidP="00191AA0">
            <w:pPr>
              <w:pStyle w:val="TAC"/>
              <w:rPr>
                <w:rFonts w:eastAsia="新細明體"/>
                <w:lang w:val="en-US"/>
              </w:rPr>
            </w:pPr>
            <w:r w:rsidRPr="00874A32">
              <w:rPr>
                <w:rFonts w:eastAsia="新細明體" w:cs="Arial"/>
                <w:szCs w:val="18"/>
                <w:lang w:val="en-US"/>
              </w:rPr>
              <w:t>-89.7</w:t>
            </w:r>
          </w:p>
        </w:tc>
      </w:tr>
      <w:tr w:rsidR="00191AA0" w:rsidRPr="00874A32" w:rsidTr="005E4A42">
        <w:trPr>
          <w:trHeight w:val="187"/>
          <w:jc w:val="center"/>
        </w:trPr>
        <w:tc>
          <w:tcPr>
            <w:tcW w:w="1100" w:type="dxa"/>
            <w:vMerge/>
            <w:shd w:val="clear" w:color="auto" w:fill="auto"/>
            <w:vAlign w:val="center"/>
          </w:tcPr>
          <w:p w:rsidR="00191AA0"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Default="00191AA0" w:rsidP="00191AA0">
            <w:pPr>
              <w:pStyle w:val="TAC"/>
              <w:rPr>
                <w:rFonts w:eastAsia="新細明體"/>
                <w:lang w:val="en-US"/>
              </w:rPr>
            </w:pPr>
          </w:p>
        </w:tc>
        <w:tc>
          <w:tcPr>
            <w:tcW w:w="741" w:type="dxa"/>
            <w:shd w:val="clear" w:color="auto" w:fill="auto"/>
          </w:tcPr>
          <w:p w:rsidR="00191AA0" w:rsidRDefault="00191AA0" w:rsidP="00191AA0">
            <w:pPr>
              <w:pStyle w:val="TAC"/>
              <w:rPr>
                <w:rFonts w:eastAsia="新細明體"/>
                <w:lang w:val="en-US"/>
              </w:rPr>
            </w:pPr>
          </w:p>
        </w:tc>
        <w:tc>
          <w:tcPr>
            <w:tcW w:w="740"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-97.5</w:t>
            </w: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-95.4</w:t>
            </w:r>
          </w:p>
        </w:tc>
        <w:tc>
          <w:tcPr>
            <w:tcW w:w="741" w:type="dxa"/>
            <w:shd w:val="clear" w:color="auto" w:fill="auto"/>
          </w:tcPr>
          <w:p w:rsidR="00191AA0" w:rsidRDefault="00191AA0" w:rsidP="00191AA0">
            <w:pPr>
              <w:pStyle w:val="TAC"/>
              <w:rPr>
                <w:rFonts w:eastAsia="新細明體"/>
                <w:lang w:val="en-US"/>
              </w:rPr>
            </w:pPr>
            <w:r w:rsidRPr="00874A32">
              <w:rPr>
                <w:rFonts w:eastAsia="新細明體" w:cs="Arial"/>
                <w:szCs w:val="18"/>
                <w:lang w:val="en-US"/>
              </w:rPr>
              <w:t>-94.2</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-93.0</w:t>
            </w:r>
          </w:p>
        </w:tc>
        <w:tc>
          <w:tcPr>
            <w:tcW w:w="741" w:type="dxa"/>
          </w:tcPr>
          <w:p w:rsidR="00191AA0" w:rsidRPr="00874A32" w:rsidRDefault="00191AA0" w:rsidP="00191AA0">
            <w:pPr>
              <w:pStyle w:val="TAC"/>
              <w:rPr>
                <w:rFonts w:eastAsia="新細明體"/>
                <w:lang w:val="en-US"/>
              </w:rPr>
            </w:pPr>
            <w:r w:rsidRPr="00874A32">
              <w:rPr>
                <w:rFonts w:eastAsia="新細明體" w:cs="Arial"/>
                <w:szCs w:val="18"/>
                <w:lang w:val="en-US"/>
              </w:rPr>
              <w:t>-92.1</w:t>
            </w: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-90.9</w:t>
            </w:r>
          </w:p>
        </w:tc>
        <w:tc>
          <w:tcPr>
            <w:tcW w:w="741" w:type="dxa"/>
          </w:tcPr>
          <w:p w:rsidR="00191AA0" w:rsidRDefault="00191AA0" w:rsidP="00191AA0">
            <w:pPr>
              <w:pStyle w:val="TAC"/>
              <w:rPr>
                <w:rFonts w:eastAsia="新細明體"/>
                <w:lang w:val="en-US"/>
              </w:rPr>
            </w:pPr>
            <w:r>
              <w:rPr>
                <w:rFonts w:eastAsia="新細明體"/>
                <w:lang w:val="en-US"/>
              </w:rPr>
              <w:t>-90.3</w:t>
            </w:r>
          </w:p>
        </w:tc>
        <w:tc>
          <w:tcPr>
            <w:tcW w:w="814" w:type="dxa"/>
          </w:tcPr>
          <w:p w:rsidR="00191AA0" w:rsidRPr="00874A32" w:rsidRDefault="00191AA0" w:rsidP="00191AA0">
            <w:pPr>
              <w:pStyle w:val="TAC"/>
              <w:rPr>
                <w:rFonts w:eastAsia="新細明體"/>
                <w:lang w:val="en-US"/>
              </w:rPr>
            </w:pPr>
            <w:r w:rsidRPr="00874A32">
              <w:rPr>
                <w:rFonts w:eastAsia="新細明體" w:cs="Arial"/>
                <w:szCs w:val="18"/>
                <w:lang w:val="en-US"/>
              </w:rPr>
              <w:t>-89.7</w:t>
            </w: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n2</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-98</w:t>
            </w: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-94.8</w:t>
            </w: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-93</w:t>
            </w: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-91.8</w:t>
            </w:r>
          </w:p>
        </w:tc>
        <w:tc>
          <w:tcPr>
            <w:tcW w:w="740" w:type="dxa"/>
            <w:shd w:val="clear" w:color="auto" w:fill="auto"/>
          </w:tcPr>
          <w:p w:rsidR="00191AA0" w:rsidRPr="00874A32" w:rsidRDefault="00191AA0" w:rsidP="00191AA0">
            <w:pPr>
              <w:pStyle w:val="TAC"/>
              <w:rPr>
                <w:rFonts w:eastAsia="新細明體"/>
                <w:lang w:val="en-US"/>
              </w:rPr>
            </w:pPr>
            <w:r>
              <w:t>-90.7</w:t>
            </w:r>
          </w:p>
        </w:tc>
        <w:tc>
          <w:tcPr>
            <w:tcW w:w="741" w:type="dxa"/>
          </w:tcPr>
          <w:p w:rsidR="00191AA0" w:rsidRPr="00874A32" w:rsidRDefault="00191AA0" w:rsidP="00191AA0">
            <w:pPr>
              <w:pStyle w:val="TAC"/>
              <w:rPr>
                <w:rFonts w:eastAsia="新細明體"/>
                <w:lang w:val="en-US"/>
              </w:rPr>
            </w:pPr>
            <w:r>
              <w:t>-84.1</w:t>
            </w:r>
          </w:p>
        </w:tc>
        <w:tc>
          <w:tcPr>
            <w:tcW w:w="741" w:type="dxa"/>
          </w:tcPr>
          <w:p w:rsidR="00191AA0" w:rsidRDefault="00191AA0" w:rsidP="00191AA0">
            <w:pPr>
              <w:pStyle w:val="TAC"/>
              <w:rPr>
                <w:rFonts w:eastAsia="新細明體"/>
                <w:lang w:val="en-US"/>
              </w:rPr>
            </w:pPr>
            <w:r>
              <w:rPr>
                <w:rFonts w:eastAsia="新細明體"/>
                <w:lang w:val="en-US"/>
              </w:rPr>
              <w:t>-83.6</w:t>
            </w:r>
          </w:p>
        </w:tc>
        <w:tc>
          <w:tcPr>
            <w:tcW w:w="740" w:type="dxa"/>
            <w:shd w:val="clear" w:color="auto" w:fill="auto"/>
          </w:tcPr>
          <w:p w:rsidR="00191AA0" w:rsidRPr="00874A32" w:rsidRDefault="00191AA0" w:rsidP="00191AA0">
            <w:pPr>
              <w:pStyle w:val="TAC"/>
              <w:rPr>
                <w:rFonts w:eastAsia="新細明體"/>
                <w:lang w:val="en-US"/>
              </w:rPr>
            </w:pPr>
            <w:r>
              <w:t>-81.5</w:t>
            </w:r>
          </w:p>
        </w:tc>
        <w:tc>
          <w:tcPr>
            <w:tcW w:w="741" w:type="dxa"/>
          </w:tcPr>
          <w:p w:rsidR="00191AA0"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-95.1</w:t>
            </w: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-93.1</w:t>
            </w: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-92</w:t>
            </w:r>
          </w:p>
        </w:tc>
        <w:tc>
          <w:tcPr>
            <w:tcW w:w="740" w:type="dxa"/>
            <w:shd w:val="clear" w:color="auto" w:fill="auto"/>
          </w:tcPr>
          <w:p w:rsidR="00191AA0" w:rsidRPr="00874A32" w:rsidRDefault="00191AA0" w:rsidP="00191AA0">
            <w:pPr>
              <w:pStyle w:val="TAC"/>
              <w:rPr>
                <w:rFonts w:eastAsia="新細明體"/>
                <w:lang w:val="en-US"/>
              </w:rPr>
            </w:pPr>
            <w:r>
              <w:t>-90.8</w:t>
            </w:r>
          </w:p>
        </w:tc>
        <w:tc>
          <w:tcPr>
            <w:tcW w:w="741" w:type="dxa"/>
          </w:tcPr>
          <w:p w:rsidR="00191AA0" w:rsidRPr="00874A32" w:rsidRDefault="00191AA0" w:rsidP="00191AA0">
            <w:pPr>
              <w:pStyle w:val="TAC"/>
              <w:rPr>
                <w:rFonts w:eastAsia="新細明體"/>
                <w:lang w:val="en-US"/>
              </w:rPr>
            </w:pPr>
            <w:r>
              <w:t>-84.2</w:t>
            </w:r>
          </w:p>
        </w:tc>
        <w:tc>
          <w:tcPr>
            <w:tcW w:w="741" w:type="dxa"/>
          </w:tcPr>
          <w:p w:rsidR="00191AA0" w:rsidRDefault="00191AA0" w:rsidP="00191AA0">
            <w:pPr>
              <w:pStyle w:val="TAC"/>
              <w:rPr>
                <w:rFonts w:eastAsia="新細明體"/>
                <w:lang w:val="en-US"/>
              </w:rPr>
            </w:pPr>
            <w:r>
              <w:rPr>
                <w:rFonts w:eastAsia="新細明體"/>
                <w:lang w:val="en-US"/>
              </w:rPr>
              <w:t>-83.7</w:t>
            </w:r>
          </w:p>
        </w:tc>
        <w:tc>
          <w:tcPr>
            <w:tcW w:w="740" w:type="dxa"/>
            <w:shd w:val="clear" w:color="auto" w:fill="auto"/>
          </w:tcPr>
          <w:p w:rsidR="00191AA0" w:rsidRPr="00874A32" w:rsidRDefault="00191AA0" w:rsidP="00191AA0">
            <w:pPr>
              <w:pStyle w:val="TAC"/>
              <w:rPr>
                <w:rFonts w:eastAsia="新細明體"/>
                <w:lang w:val="en-US"/>
              </w:rPr>
            </w:pPr>
            <w:r>
              <w:t>-81.6</w:t>
            </w:r>
          </w:p>
        </w:tc>
        <w:tc>
          <w:tcPr>
            <w:tcW w:w="741" w:type="dxa"/>
          </w:tcPr>
          <w:p w:rsidR="00191AA0"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-95.5</w:t>
            </w: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-93.4</w:t>
            </w:r>
          </w:p>
        </w:tc>
        <w:tc>
          <w:tcPr>
            <w:tcW w:w="741" w:type="dxa"/>
            <w:shd w:val="clear" w:color="auto" w:fill="auto"/>
          </w:tcPr>
          <w:p w:rsidR="00191AA0" w:rsidRPr="00874A32" w:rsidRDefault="00191AA0" w:rsidP="00191AA0">
            <w:pPr>
              <w:pStyle w:val="TAC"/>
              <w:rPr>
                <w:rFonts w:eastAsia="新細明體"/>
                <w:lang w:val="en-US"/>
              </w:rPr>
            </w:pPr>
            <w:r>
              <w:rPr>
                <w:rFonts w:eastAsia="新細明體"/>
                <w:lang w:val="en-US"/>
              </w:rPr>
              <w:t>-92.2</w:t>
            </w:r>
          </w:p>
        </w:tc>
        <w:tc>
          <w:tcPr>
            <w:tcW w:w="740" w:type="dxa"/>
            <w:shd w:val="clear" w:color="auto" w:fill="auto"/>
          </w:tcPr>
          <w:p w:rsidR="00191AA0" w:rsidRPr="00874A32" w:rsidRDefault="00191AA0" w:rsidP="00191AA0">
            <w:pPr>
              <w:pStyle w:val="TAC"/>
              <w:rPr>
                <w:rFonts w:eastAsia="新細明體"/>
                <w:lang w:val="en-US"/>
              </w:rPr>
            </w:pPr>
            <w:r>
              <w:t>-90.9</w:t>
            </w:r>
          </w:p>
        </w:tc>
        <w:tc>
          <w:tcPr>
            <w:tcW w:w="741" w:type="dxa"/>
          </w:tcPr>
          <w:p w:rsidR="00191AA0" w:rsidRPr="00874A32" w:rsidRDefault="00191AA0" w:rsidP="00191AA0">
            <w:pPr>
              <w:pStyle w:val="TAC"/>
              <w:rPr>
                <w:rFonts w:eastAsia="新細明體"/>
                <w:lang w:val="en-US"/>
              </w:rPr>
            </w:pPr>
            <w:r>
              <w:t>-84.3</w:t>
            </w:r>
          </w:p>
        </w:tc>
        <w:tc>
          <w:tcPr>
            <w:tcW w:w="741" w:type="dxa"/>
          </w:tcPr>
          <w:p w:rsidR="00191AA0" w:rsidRDefault="00191AA0" w:rsidP="00191AA0">
            <w:pPr>
              <w:pStyle w:val="TAC"/>
              <w:rPr>
                <w:rFonts w:eastAsia="新細明體"/>
                <w:lang w:val="en-US"/>
              </w:rPr>
            </w:pPr>
            <w:r>
              <w:rPr>
                <w:rFonts w:eastAsia="新細明體"/>
                <w:lang w:val="en-US"/>
              </w:rPr>
              <w:t>-83.8</w:t>
            </w:r>
          </w:p>
        </w:tc>
        <w:tc>
          <w:tcPr>
            <w:tcW w:w="740" w:type="dxa"/>
            <w:shd w:val="clear" w:color="auto" w:fill="auto"/>
          </w:tcPr>
          <w:p w:rsidR="00191AA0" w:rsidRPr="00874A32" w:rsidRDefault="00191AA0" w:rsidP="00191AA0">
            <w:pPr>
              <w:pStyle w:val="TAC"/>
              <w:rPr>
                <w:rFonts w:eastAsia="新細明體"/>
                <w:lang w:val="en-US"/>
              </w:rPr>
            </w:pPr>
            <w:r>
              <w:t>-81.7</w:t>
            </w:r>
          </w:p>
        </w:tc>
        <w:tc>
          <w:tcPr>
            <w:tcW w:w="741" w:type="dxa"/>
          </w:tcPr>
          <w:p w:rsidR="00191AA0"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n3</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-97.0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-90.8</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-89.7</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-88.9</w:t>
            </w:r>
          </w:p>
        </w:tc>
        <w:tc>
          <w:tcPr>
            <w:tcW w:w="741" w:type="dxa"/>
          </w:tcPr>
          <w:p w:rsidR="00191AA0" w:rsidRPr="00874A32" w:rsidRDefault="00191AA0" w:rsidP="00191AA0">
            <w:pPr>
              <w:pStyle w:val="TAC"/>
              <w:rPr>
                <w:rFonts w:eastAsia="新細明體"/>
                <w:lang w:val="en-US"/>
              </w:rPr>
            </w:pPr>
            <w:r>
              <w:rPr>
                <w:rFonts w:eastAsia="新細明體"/>
                <w:lang w:val="en-US"/>
              </w:rPr>
              <w:t>-86.2</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-82.3</w:t>
            </w:r>
          </w:p>
        </w:tc>
        <w:tc>
          <w:tcPr>
            <w:tcW w:w="741" w:type="dxa"/>
          </w:tcPr>
          <w:p w:rsidR="00191AA0" w:rsidRPr="00874A32" w:rsidRDefault="00191AA0" w:rsidP="00191AA0">
            <w:pPr>
              <w:pStyle w:val="TAC"/>
              <w:rPr>
                <w:rFonts w:eastAsia="新細明體"/>
                <w:lang w:val="en-US"/>
              </w:rPr>
            </w:pPr>
            <w:r>
              <w:rPr>
                <w:rFonts w:eastAsia="新細明體"/>
                <w:lang w:val="en-US"/>
              </w:rPr>
              <w:t>-81.3</w:t>
            </w:r>
          </w:p>
        </w:tc>
        <w:tc>
          <w:tcPr>
            <w:tcW w:w="814" w:type="dxa"/>
          </w:tcPr>
          <w:p w:rsidR="00191AA0" w:rsidRPr="00874A32" w:rsidRDefault="00191AA0" w:rsidP="00191AA0">
            <w:pPr>
              <w:pStyle w:val="TAC"/>
              <w:rPr>
                <w:rFonts w:eastAsia="新細明體"/>
                <w:lang w:val="en-US"/>
              </w:rPr>
            </w:pPr>
            <w:r>
              <w:rPr>
                <w:rFonts w:eastAsia="新細明體"/>
                <w:lang w:val="en-US"/>
              </w:rPr>
              <w:t>-79.7</w:t>
            </w: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-89.8</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-89.0</w:t>
            </w:r>
          </w:p>
        </w:tc>
        <w:tc>
          <w:tcPr>
            <w:tcW w:w="741" w:type="dxa"/>
          </w:tcPr>
          <w:p w:rsidR="00191AA0" w:rsidRPr="00874A32" w:rsidRDefault="00191AA0" w:rsidP="00191AA0">
            <w:pPr>
              <w:pStyle w:val="TAC"/>
              <w:rPr>
                <w:rFonts w:eastAsia="新細明體"/>
                <w:lang w:val="en-US"/>
              </w:rPr>
            </w:pPr>
            <w:r>
              <w:rPr>
                <w:rFonts w:eastAsia="新細明體"/>
                <w:lang w:val="en-US"/>
              </w:rPr>
              <w:t>-86.3</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-82.4</w:t>
            </w:r>
          </w:p>
        </w:tc>
        <w:tc>
          <w:tcPr>
            <w:tcW w:w="741" w:type="dxa"/>
          </w:tcPr>
          <w:p w:rsidR="00191AA0" w:rsidRPr="00874A32" w:rsidRDefault="00191AA0" w:rsidP="00191AA0">
            <w:pPr>
              <w:pStyle w:val="TAC"/>
              <w:rPr>
                <w:rFonts w:eastAsia="新細明體"/>
                <w:lang w:val="en-US"/>
              </w:rPr>
            </w:pPr>
            <w:r>
              <w:rPr>
                <w:rFonts w:eastAsia="新細明體"/>
                <w:lang w:val="en-US"/>
              </w:rPr>
              <w:t>-81.4</w:t>
            </w:r>
          </w:p>
        </w:tc>
        <w:tc>
          <w:tcPr>
            <w:tcW w:w="814" w:type="dxa"/>
          </w:tcPr>
          <w:p w:rsidR="00191AA0" w:rsidRPr="00874A32" w:rsidRDefault="00191AA0" w:rsidP="00191AA0">
            <w:pPr>
              <w:pStyle w:val="TAC"/>
              <w:rPr>
                <w:rFonts w:eastAsia="新細明體"/>
                <w:lang w:val="en-US"/>
              </w:rPr>
            </w:pPr>
            <w:r>
              <w:rPr>
                <w:rFonts w:eastAsia="新細明體"/>
                <w:lang w:val="en-US"/>
              </w:rPr>
              <w:t>-79.8</w:t>
            </w: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-92.4</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-91.2</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-90.0</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-89.1</w:t>
            </w:r>
          </w:p>
        </w:tc>
        <w:tc>
          <w:tcPr>
            <w:tcW w:w="741" w:type="dxa"/>
          </w:tcPr>
          <w:p w:rsidR="00191AA0" w:rsidRPr="00874A32" w:rsidRDefault="00191AA0" w:rsidP="00191AA0">
            <w:pPr>
              <w:pStyle w:val="TAC"/>
              <w:rPr>
                <w:rFonts w:eastAsia="新細明體"/>
                <w:lang w:val="en-US"/>
              </w:rPr>
            </w:pPr>
            <w:r>
              <w:rPr>
                <w:rFonts w:eastAsia="新細明體"/>
                <w:lang w:val="en-US"/>
              </w:rPr>
              <w:t>-86.4</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-82.6</w:t>
            </w:r>
          </w:p>
        </w:tc>
        <w:tc>
          <w:tcPr>
            <w:tcW w:w="741" w:type="dxa"/>
          </w:tcPr>
          <w:p w:rsidR="00191AA0" w:rsidRPr="00874A32" w:rsidRDefault="00191AA0" w:rsidP="00191AA0">
            <w:pPr>
              <w:pStyle w:val="TAC"/>
              <w:rPr>
                <w:rFonts w:eastAsia="新細明體"/>
                <w:lang w:val="en-US"/>
              </w:rPr>
            </w:pPr>
            <w:r>
              <w:rPr>
                <w:rFonts w:eastAsia="新細明體"/>
                <w:lang w:val="en-US"/>
              </w:rPr>
              <w:t>-81.5</w:t>
            </w:r>
          </w:p>
        </w:tc>
        <w:tc>
          <w:tcPr>
            <w:tcW w:w="814" w:type="dxa"/>
          </w:tcPr>
          <w:p w:rsidR="00191AA0" w:rsidRPr="00874A32" w:rsidRDefault="00191AA0" w:rsidP="00191AA0">
            <w:pPr>
              <w:pStyle w:val="TAC"/>
              <w:rPr>
                <w:rFonts w:eastAsia="新細明體"/>
                <w:lang w:val="en-US"/>
              </w:rPr>
            </w:pPr>
            <w:r>
              <w:rPr>
                <w:rFonts w:eastAsia="新細明體"/>
                <w:lang w:val="en-US"/>
              </w:rPr>
              <w:t>-79.9</w:t>
            </w: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n5</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-98.0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-86.8</w:t>
            </w:r>
          </w:p>
        </w:tc>
        <w:tc>
          <w:tcPr>
            <w:tcW w:w="740" w:type="dxa"/>
            <w:shd w:val="clear" w:color="auto" w:fill="auto"/>
          </w:tcPr>
          <w:p w:rsidR="00191AA0" w:rsidRPr="00874A32" w:rsidRDefault="00191AA0" w:rsidP="00191AA0">
            <w:pPr>
              <w:pStyle w:val="TAC"/>
              <w:rPr>
                <w:rFonts w:eastAsia="新細明體"/>
                <w:lang w:val="en-US"/>
              </w:rPr>
            </w:pPr>
            <w:r>
              <w:t>-84.8</w:t>
            </w: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-95.1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-88.6</w:t>
            </w:r>
          </w:p>
        </w:tc>
        <w:tc>
          <w:tcPr>
            <w:tcW w:w="740" w:type="dxa"/>
            <w:shd w:val="clear" w:color="auto" w:fill="auto"/>
          </w:tcPr>
          <w:p w:rsidR="00191AA0" w:rsidRPr="00874A32" w:rsidRDefault="00191AA0" w:rsidP="00191AA0">
            <w:pPr>
              <w:pStyle w:val="TAC"/>
              <w:rPr>
                <w:rFonts w:eastAsia="新細明體"/>
                <w:lang w:val="en-US"/>
              </w:rPr>
            </w:pPr>
            <w:r>
              <w:t>-84.9</w:t>
            </w: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n7</w:t>
            </w:r>
            <w:r w:rsidRPr="00874A32">
              <w:rPr>
                <w:rFonts w:eastAsia="新細明體"/>
                <w:vertAlign w:val="superscript"/>
                <w:lang w:val="en-US"/>
              </w:rPr>
              <w:t>1</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-98.0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-91.8</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-90.7</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-89.9</w:t>
            </w:r>
          </w:p>
        </w:tc>
        <w:tc>
          <w:tcPr>
            <w:tcW w:w="741" w:type="dxa"/>
          </w:tcPr>
          <w:p w:rsidR="00191AA0" w:rsidRPr="00874A32" w:rsidRDefault="00191AA0" w:rsidP="00191AA0">
            <w:pPr>
              <w:pStyle w:val="TAC"/>
              <w:rPr>
                <w:rFonts w:eastAsia="新細明體"/>
                <w:lang w:val="en-US"/>
              </w:rPr>
            </w:pPr>
            <w:r>
              <w:rPr>
                <w:rFonts w:eastAsia="新細明體"/>
                <w:lang w:val="en-US"/>
              </w:rPr>
              <w:t>-89.2</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-88.6</w:t>
            </w: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r w:rsidRPr="00874A32">
              <w:rPr>
                <w:rFonts w:eastAsia="新細明體"/>
                <w:lang w:val="en-US"/>
              </w:rPr>
              <w:t>-81.5</w:t>
            </w: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-95.1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-90.8</w:t>
            </w:r>
          </w:p>
        </w:tc>
        <w:tc>
          <w:tcPr>
            <w:tcW w:w="741" w:type="dxa"/>
          </w:tcPr>
          <w:p w:rsidR="00191AA0" w:rsidRPr="00874A32" w:rsidRDefault="00191AA0" w:rsidP="00191AA0">
            <w:pPr>
              <w:pStyle w:val="TAC"/>
              <w:rPr>
                <w:rFonts w:eastAsia="新細明體"/>
                <w:lang w:val="en-US"/>
              </w:rPr>
            </w:pPr>
            <w:r w:rsidRPr="00874A32">
              <w:rPr>
                <w:rFonts w:eastAsia="新細明體"/>
                <w:lang w:val="en-US"/>
              </w:rPr>
              <w:t>-90.0</w:t>
            </w:r>
          </w:p>
        </w:tc>
        <w:tc>
          <w:tcPr>
            <w:tcW w:w="741" w:type="dxa"/>
          </w:tcPr>
          <w:p w:rsidR="00191AA0" w:rsidRPr="00874A32" w:rsidRDefault="00191AA0" w:rsidP="00191AA0">
            <w:pPr>
              <w:pStyle w:val="TAC"/>
              <w:rPr>
                <w:rFonts w:eastAsia="新細明體"/>
                <w:lang w:val="en-US"/>
              </w:rPr>
            </w:pPr>
            <w:r>
              <w:rPr>
                <w:rFonts w:eastAsia="新細明體"/>
                <w:lang w:val="en-US"/>
              </w:rPr>
              <w:t>-89.3</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-88.7</w:t>
            </w: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r w:rsidRPr="00874A32">
              <w:rPr>
                <w:rFonts w:eastAsia="新細明體"/>
                <w:lang w:val="en-US"/>
              </w:rPr>
              <w:t>-81.5</w:t>
            </w: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-95.5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-93.4</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-92.2</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-91.0</w:t>
            </w:r>
          </w:p>
        </w:tc>
        <w:tc>
          <w:tcPr>
            <w:tcW w:w="741" w:type="dxa"/>
          </w:tcPr>
          <w:p w:rsidR="00191AA0" w:rsidRPr="00874A32" w:rsidRDefault="00191AA0" w:rsidP="00191AA0">
            <w:pPr>
              <w:pStyle w:val="TAC"/>
              <w:rPr>
                <w:rFonts w:eastAsia="新細明體"/>
                <w:lang w:val="en-US"/>
              </w:rPr>
            </w:pPr>
            <w:r w:rsidRPr="00874A32">
              <w:rPr>
                <w:rFonts w:eastAsia="新細明體"/>
                <w:lang w:val="en-US"/>
              </w:rPr>
              <w:t>-90.1</w:t>
            </w:r>
          </w:p>
        </w:tc>
        <w:tc>
          <w:tcPr>
            <w:tcW w:w="741" w:type="dxa"/>
          </w:tcPr>
          <w:p w:rsidR="00191AA0" w:rsidRPr="00874A32" w:rsidRDefault="00191AA0" w:rsidP="00191AA0">
            <w:pPr>
              <w:pStyle w:val="TAC"/>
              <w:rPr>
                <w:rFonts w:eastAsia="新細明體"/>
                <w:lang w:val="en-US"/>
              </w:rPr>
            </w:pPr>
            <w:r>
              <w:rPr>
                <w:rFonts w:eastAsia="新細明體"/>
                <w:lang w:val="en-US"/>
              </w:rPr>
              <w:t>-89.4</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-88.9</w:t>
            </w: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r w:rsidRPr="00874A32">
              <w:rPr>
                <w:rFonts w:eastAsia="新細明體"/>
                <w:lang w:val="en-US"/>
              </w:rPr>
              <w:t>-81.5</w:t>
            </w: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n8</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-97.0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-91.4</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-85.8</w:t>
            </w: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-83.6</w:t>
            </w:r>
          </w:p>
        </w:tc>
        <w:tc>
          <w:tcPr>
            <w:tcW w:w="741" w:type="dxa"/>
          </w:tcPr>
          <w:p w:rsidR="00191AA0" w:rsidRPr="00874A32" w:rsidRDefault="00191AA0" w:rsidP="00191AA0">
            <w:pPr>
              <w:pStyle w:val="TAC"/>
              <w:rPr>
                <w:rFonts w:eastAsia="新細明體"/>
                <w:lang w:val="en-US"/>
              </w:rPr>
            </w:pPr>
            <w:r>
              <w:rPr>
                <w:rFonts w:eastAsia="新細明體"/>
                <w:lang w:val="en-US"/>
              </w:rPr>
              <w:t>-81.3</w:t>
            </w:r>
          </w:p>
        </w:tc>
        <w:tc>
          <w:tcPr>
            <w:tcW w:w="741" w:type="dxa"/>
          </w:tcPr>
          <w:p w:rsidR="00191AA0" w:rsidRPr="00874A32" w:rsidRDefault="00191AA0" w:rsidP="00191AA0">
            <w:pPr>
              <w:pStyle w:val="TAC"/>
              <w:rPr>
                <w:rFonts w:eastAsia="新細明體"/>
                <w:lang w:val="en-US"/>
              </w:rPr>
            </w:pPr>
            <w:r>
              <w:rPr>
                <w:rFonts w:eastAsia="新細明體"/>
                <w:lang w:val="en-US"/>
              </w:rPr>
              <w:t>-78.4</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-91.7</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-87.2</w:t>
            </w: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-84.7</w:t>
            </w:r>
          </w:p>
        </w:tc>
        <w:tc>
          <w:tcPr>
            <w:tcW w:w="741" w:type="dxa"/>
          </w:tcPr>
          <w:p w:rsidR="00191AA0" w:rsidRPr="00874A32" w:rsidRDefault="00191AA0" w:rsidP="00191AA0">
            <w:pPr>
              <w:pStyle w:val="TAC"/>
              <w:rPr>
                <w:rFonts w:eastAsia="新細明體"/>
                <w:lang w:val="en-US"/>
              </w:rPr>
            </w:pPr>
            <w:r>
              <w:rPr>
                <w:rFonts w:eastAsia="新細明體"/>
                <w:lang w:val="en-US"/>
              </w:rPr>
              <w:t>-81.4</w:t>
            </w:r>
          </w:p>
        </w:tc>
        <w:tc>
          <w:tcPr>
            <w:tcW w:w="741" w:type="dxa"/>
          </w:tcPr>
          <w:p w:rsidR="00191AA0" w:rsidRPr="00874A32" w:rsidRDefault="00191AA0" w:rsidP="00191AA0">
            <w:pPr>
              <w:pStyle w:val="TAC"/>
              <w:rPr>
                <w:rFonts w:eastAsia="新細明體"/>
                <w:lang w:val="en-US"/>
              </w:rPr>
            </w:pPr>
            <w:r>
              <w:rPr>
                <w:rFonts w:eastAsia="新細明體"/>
                <w:lang w:val="en-US"/>
              </w:rPr>
              <w:t>-78.5</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n12</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-97.0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-84.0</w:t>
            </w: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-84.1</w:t>
            </w: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n13</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-93.8</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-94.1</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n14</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-93.8</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-94.1</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n18</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-95.0</w:t>
            </w: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-95.1</w:t>
            </w: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n20</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-97.0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-93.8</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-89.8</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-91.1</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-90.0</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n24</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-100.0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-96.8</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-97.1</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-97.5</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n25</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-96.5</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-90.3</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-89.3</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-82.2</w:t>
            </w:r>
          </w:p>
        </w:tc>
        <w:tc>
          <w:tcPr>
            <w:tcW w:w="741" w:type="dxa"/>
          </w:tcPr>
          <w:p w:rsidR="00191AA0" w:rsidRPr="00874A32" w:rsidRDefault="00191AA0" w:rsidP="00191AA0">
            <w:pPr>
              <w:pStyle w:val="TAC"/>
              <w:rPr>
                <w:rFonts w:eastAsia="新細明體"/>
                <w:lang w:val="en-US"/>
              </w:rPr>
            </w:pPr>
            <w:r>
              <w:rPr>
                <w:rFonts w:eastAsia="新細明體"/>
                <w:lang w:val="en-US"/>
              </w:rPr>
              <w:t>-81.7</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-79.5</w:t>
            </w:r>
          </w:p>
        </w:tc>
        <w:tc>
          <w:tcPr>
            <w:tcW w:w="741" w:type="dxa"/>
          </w:tcPr>
          <w:p w:rsidR="00191AA0" w:rsidRPr="00874A32" w:rsidRDefault="00191AA0" w:rsidP="00191AA0">
            <w:pPr>
              <w:pStyle w:val="TAC"/>
              <w:rPr>
                <w:rFonts w:eastAsia="新細明體"/>
                <w:lang w:val="en-US"/>
              </w:rPr>
            </w:pPr>
            <w:r>
              <w:rPr>
                <w:rFonts w:eastAsia="新細明體"/>
                <w:lang w:val="en-US"/>
              </w:rPr>
              <w:t>-77.6</w:t>
            </w: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-90.5</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-89.4</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-82.3</w:t>
            </w:r>
          </w:p>
        </w:tc>
        <w:tc>
          <w:tcPr>
            <w:tcW w:w="741" w:type="dxa"/>
          </w:tcPr>
          <w:p w:rsidR="00191AA0" w:rsidRPr="00874A32" w:rsidRDefault="00191AA0" w:rsidP="00191AA0">
            <w:pPr>
              <w:pStyle w:val="TAC"/>
              <w:rPr>
                <w:rFonts w:eastAsia="新細明體"/>
                <w:lang w:val="en-US"/>
              </w:rPr>
            </w:pPr>
            <w:r>
              <w:rPr>
                <w:rFonts w:eastAsia="新細明體"/>
                <w:lang w:val="en-US"/>
              </w:rPr>
              <w:t>-81.8</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-79.6</w:t>
            </w:r>
          </w:p>
        </w:tc>
        <w:tc>
          <w:tcPr>
            <w:tcW w:w="741" w:type="dxa"/>
          </w:tcPr>
          <w:p w:rsidR="00191AA0" w:rsidRPr="00874A32" w:rsidRDefault="00191AA0" w:rsidP="00191AA0">
            <w:pPr>
              <w:pStyle w:val="TAC"/>
              <w:rPr>
                <w:rFonts w:eastAsia="新細明體"/>
                <w:lang w:val="en-US"/>
              </w:rPr>
            </w:pPr>
            <w:r>
              <w:rPr>
                <w:rFonts w:eastAsia="新細明體"/>
                <w:lang w:val="en-US"/>
              </w:rPr>
              <w:t>-77.7</w:t>
            </w: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-91.9</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-90.7</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-89.6</w:t>
            </w:r>
          </w:p>
        </w:tc>
        <w:tc>
          <w:tcPr>
            <w:tcW w:w="741" w:type="dxa"/>
          </w:tcPr>
          <w:p w:rsidR="00191AA0" w:rsidRPr="00874A32" w:rsidRDefault="00191AA0" w:rsidP="00191AA0">
            <w:pPr>
              <w:pStyle w:val="TAC"/>
              <w:rPr>
                <w:rFonts w:eastAsia="新細明體"/>
                <w:lang w:val="en-US"/>
              </w:rPr>
            </w:pPr>
            <w:r w:rsidRPr="00874A32">
              <w:rPr>
                <w:rFonts w:eastAsia="新細明體"/>
                <w:lang w:val="en-US"/>
              </w:rPr>
              <w:t>-82.4</w:t>
            </w:r>
          </w:p>
        </w:tc>
        <w:tc>
          <w:tcPr>
            <w:tcW w:w="741" w:type="dxa"/>
          </w:tcPr>
          <w:p w:rsidR="00191AA0" w:rsidRPr="00874A32" w:rsidRDefault="00191AA0" w:rsidP="00191AA0">
            <w:pPr>
              <w:pStyle w:val="TAC"/>
              <w:rPr>
                <w:rFonts w:eastAsia="新細明體"/>
                <w:lang w:val="en-US"/>
              </w:rPr>
            </w:pPr>
            <w:r>
              <w:rPr>
                <w:rFonts w:eastAsia="新細明體"/>
                <w:lang w:val="en-US"/>
              </w:rPr>
              <w:t>-81.9</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-79.7</w:t>
            </w:r>
          </w:p>
        </w:tc>
        <w:tc>
          <w:tcPr>
            <w:tcW w:w="741" w:type="dxa"/>
          </w:tcPr>
          <w:p w:rsidR="00191AA0" w:rsidRPr="00874A32" w:rsidRDefault="00191AA0" w:rsidP="00191AA0">
            <w:pPr>
              <w:pStyle w:val="TAC"/>
              <w:rPr>
                <w:rFonts w:eastAsia="新細明體"/>
                <w:lang w:val="en-US"/>
              </w:rPr>
            </w:pPr>
            <w:r>
              <w:rPr>
                <w:rFonts w:eastAsia="新細明體"/>
                <w:lang w:val="en-US"/>
              </w:rPr>
              <w:t>-77.8</w:t>
            </w: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n26</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r w:rsidRPr="001D386E">
              <w:rPr>
                <w:rFonts w:cs="Arial"/>
              </w:rPr>
              <w:t>-99.7</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-97.5</w:t>
            </w:r>
            <w:r w:rsidRPr="00874A32">
              <w:rPr>
                <w:rFonts w:eastAsia="新細明體"/>
                <w:vertAlign w:val="superscript"/>
                <w:lang w:val="en-US"/>
              </w:rPr>
              <w:t>6</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-94.5</w:t>
            </w:r>
            <w:r w:rsidRPr="00874A32">
              <w:rPr>
                <w:rFonts w:eastAsia="新細明體"/>
                <w:vertAlign w:val="superscript"/>
                <w:lang w:val="en-US"/>
              </w:rPr>
              <w:t>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-87.6</w:t>
            </w:r>
          </w:p>
        </w:tc>
        <w:tc>
          <w:tcPr>
            <w:tcW w:w="740" w:type="dxa"/>
            <w:shd w:val="clear" w:color="auto" w:fill="auto"/>
          </w:tcPr>
          <w:p w:rsidR="00191AA0" w:rsidRPr="00874A32" w:rsidRDefault="00191AA0" w:rsidP="00191AA0">
            <w:pPr>
              <w:pStyle w:val="TAC"/>
              <w:rPr>
                <w:rFonts w:eastAsia="新細明體"/>
                <w:lang w:val="en-US"/>
              </w:rPr>
            </w:pPr>
            <w:r w:rsidRPr="00BD53C1">
              <w:rPr>
                <w:rFonts w:eastAsia="新細明體"/>
                <w:lang w:val="en-US"/>
              </w:rPr>
              <w:t>-84.5</w:t>
            </w:r>
          </w:p>
        </w:tc>
        <w:tc>
          <w:tcPr>
            <w:tcW w:w="741" w:type="dxa"/>
          </w:tcPr>
          <w:p w:rsidR="00191AA0" w:rsidRPr="00874A32" w:rsidRDefault="00191AA0" w:rsidP="00191AA0">
            <w:pPr>
              <w:pStyle w:val="TAC"/>
              <w:rPr>
                <w:rFonts w:eastAsia="新細明體"/>
                <w:lang w:val="en-US"/>
              </w:rPr>
            </w:pPr>
            <w:r w:rsidRPr="00BD53C1">
              <w:rPr>
                <w:rFonts w:eastAsia="新細明體"/>
                <w:lang w:val="en-US"/>
              </w:rPr>
              <w:t>-81.7</w:t>
            </w: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-94.8</w:t>
            </w:r>
            <w:r w:rsidRPr="00874A32">
              <w:rPr>
                <w:rFonts w:eastAsia="新細明體"/>
                <w:vertAlign w:val="superscript"/>
                <w:lang w:val="en-US"/>
              </w:rPr>
              <w:t>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-92.7</w:t>
            </w:r>
            <w:r w:rsidRPr="00874A32">
              <w:rPr>
                <w:rFonts w:eastAsia="新細明體"/>
                <w:vertAlign w:val="superscript"/>
                <w:lang w:val="en-US"/>
              </w:rPr>
              <w:t>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-87.7</w:t>
            </w:r>
          </w:p>
        </w:tc>
        <w:tc>
          <w:tcPr>
            <w:tcW w:w="740" w:type="dxa"/>
            <w:shd w:val="clear" w:color="auto" w:fill="auto"/>
          </w:tcPr>
          <w:p w:rsidR="00191AA0" w:rsidRPr="00874A32" w:rsidRDefault="00191AA0" w:rsidP="00191AA0">
            <w:pPr>
              <w:pStyle w:val="TAC"/>
              <w:rPr>
                <w:rFonts w:eastAsia="新細明體"/>
                <w:lang w:val="en-US"/>
              </w:rPr>
            </w:pPr>
            <w:r w:rsidRPr="00BD53C1">
              <w:rPr>
                <w:rFonts w:eastAsia="新細明體"/>
                <w:lang w:val="en-US"/>
              </w:rPr>
              <w:t>-84.6</w:t>
            </w:r>
          </w:p>
        </w:tc>
        <w:tc>
          <w:tcPr>
            <w:tcW w:w="741" w:type="dxa"/>
          </w:tcPr>
          <w:p w:rsidR="00191AA0" w:rsidRPr="00874A32" w:rsidRDefault="00191AA0" w:rsidP="00191AA0">
            <w:pPr>
              <w:pStyle w:val="TAC"/>
              <w:rPr>
                <w:rFonts w:eastAsia="新細明體"/>
                <w:lang w:val="en-US"/>
              </w:rPr>
            </w:pPr>
            <w:r w:rsidRPr="00BD53C1">
              <w:rPr>
                <w:rFonts w:eastAsia="新細明體"/>
                <w:lang w:val="en-US"/>
              </w:rPr>
              <w:t>-81.8</w:t>
            </w: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n28</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r w:rsidRPr="001D386E">
              <w:rPr>
                <w:rFonts w:cs="Arial"/>
              </w:rPr>
              <w:t>-100.2</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-98.5</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-95.5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-90.8</w:t>
            </w: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-84.2</w:t>
            </w:r>
          </w:p>
        </w:tc>
        <w:tc>
          <w:tcPr>
            <w:tcW w:w="741" w:type="dxa"/>
          </w:tcPr>
          <w:p w:rsidR="00191AA0" w:rsidRPr="00874A32" w:rsidRDefault="00191AA0" w:rsidP="00191AA0">
            <w:pPr>
              <w:pStyle w:val="TAC"/>
              <w:rPr>
                <w:rFonts w:eastAsia="新細明體"/>
                <w:lang w:val="en-US"/>
              </w:rPr>
            </w:pPr>
            <w:r w:rsidRPr="00874A32">
              <w:rPr>
                <w:rFonts w:eastAsia="新細明體"/>
                <w:lang w:val="en-US"/>
              </w:rPr>
              <w:t>-78.5</w:t>
            </w: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tcBorders>
              <w:bottom w:val="single" w:sz="4" w:space="0" w:color="auto"/>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-95.6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-93.6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-91.0</w:t>
            </w:r>
          </w:p>
        </w:tc>
        <w:tc>
          <w:tcPr>
            <w:tcW w:w="740" w:type="dxa"/>
            <w:shd w:val="clear" w:color="auto" w:fill="auto"/>
          </w:tcPr>
          <w:p w:rsidR="00191AA0" w:rsidRPr="00874A32" w:rsidRDefault="00191AA0" w:rsidP="00191AA0">
            <w:pPr>
              <w:pStyle w:val="TAC"/>
              <w:rPr>
                <w:rFonts w:eastAsia="新細明體"/>
                <w:lang w:val="en-US"/>
              </w:rPr>
            </w:pPr>
            <w:r>
              <w:rPr>
                <w:rFonts w:eastAsia="新細明體"/>
                <w:lang w:val="en-US"/>
              </w:rPr>
              <w:t>-84.2</w:t>
            </w:r>
          </w:p>
        </w:tc>
        <w:tc>
          <w:tcPr>
            <w:tcW w:w="741" w:type="dxa"/>
          </w:tcPr>
          <w:p w:rsidR="00191AA0" w:rsidRPr="00874A32" w:rsidRDefault="00191AA0" w:rsidP="00191AA0">
            <w:pPr>
              <w:pStyle w:val="TAC"/>
              <w:rPr>
                <w:rFonts w:eastAsia="新細明體"/>
                <w:lang w:val="en-US"/>
              </w:rPr>
            </w:pPr>
            <w:r w:rsidRPr="00874A32">
              <w:rPr>
                <w:rFonts w:eastAsia="新細明體"/>
                <w:lang w:val="en-US"/>
              </w:rPr>
              <w:t>-78.6</w:t>
            </w: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n30</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-99.0</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-95.8</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-96.1</w:t>
            </w:r>
          </w:p>
        </w:tc>
        <w:tc>
          <w:tcPr>
            <w:tcW w:w="741" w:type="dxa"/>
            <w:shd w:val="clear" w:color="auto" w:fill="auto"/>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shd w:val="clear" w:color="auto" w:fill="auto"/>
            <w:vAlign w:val="center"/>
          </w:tcPr>
          <w:p w:rsidR="00191AA0" w:rsidRDefault="00191AA0" w:rsidP="00191AA0">
            <w:pPr>
              <w:pStyle w:val="TAC"/>
              <w:rPr>
                <w:rFonts w:eastAsia="新細明體"/>
                <w:lang w:val="en-US"/>
              </w:rPr>
            </w:pPr>
            <w:r w:rsidRPr="003F1003">
              <w:rPr>
                <w:rFonts w:eastAsia="新細明體"/>
                <w:lang w:val="en-US"/>
              </w:rPr>
              <w:t>n31</w:t>
            </w:r>
          </w:p>
        </w:tc>
        <w:tc>
          <w:tcPr>
            <w:tcW w:w="629" w:type="dxa"/>
          </w:tcPr>
          <w:p w:rsidR="00191AA0" w:rsidRPr="00874A32" w:rsidRDefault="00191AA0" w:rsidP="00191AA0">
            <w:pPr>
              <w:pStyle w:val="TAC"/>
              <w:rPr>
                <w:rFonts w:eastAsia="新細明體"/>
                <w:lang w:val="en-US"/>
              </w:rPr>
            </w:pPr>
            <w:r w:rsidRPr="003F1003">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r w:rsidRPr="003F1003">
              <w:rPr>
                <w:rFonts w:cs="Arial"/>
              </w:rPr>
              <w:t>-95.7</w:t>
            </w:r>
          </w:p>
        </w:tc>
        <w:tc>
          <w:tcPr>
            <w:tcW w:w="741" w:type="dxa"/>
            <w:shd w:val="clear" w:color="auto" w:fill="auto"/>
          </w:tcPr>
          <w:p w:rsidR="00191AA0" w:rsidRPr="00874A32" w:rsidRDefault="00191AA0" w:rsidP="00191AA0">
            <w:pPr>
              <w:pStyle w:val="TAC"/>
              <w:rPr>
                <w:rFonts w:eastAsia="新細明體" w:cs="Arial"/>
                <w:szCs w:val="18"/>
                <w:lang w:val="en-US"/>
              </w:rPr>
            </w:pPr>
            <w:r w:rsidRPr="003F1003">
              <w:rPr>
                <w:rFonts w:cs="Arial"/>
              </w:rPr>
              <w:t>-93.5</w:t>
            </w:r>
          </w:p>
        </w:tc>
        <w:tc>
          <w:tcPr>
            <w:tcW w:w="740" w:type="dxa"/>
            <w:shd w:val="clear" w:color="auto" w:fill="auto"/>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cs="Arial"/>
                <w:szCs w:val="18"/>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cs="Arial"/>
                <w:szCs w:val="18"/>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n65</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-99.5</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-93.3</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r w:rsidRPr="00874A32">
              <w:rPr>
                <w:rFonts w:eastAsia="新細明體" w:cs="Arial"/>
                <w:szCs w:val="18"/>
                <w:lang w:val="en-US"/>
              </w:rPr>
              <w:t>-89.2</w:t>
            </w: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-93.5</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r w:rsidRPr="00874A32">
              <w:rPr>
                <w:rFonts w:eastAsia="新細明體" w:cs="Arial"/>
                <w:szCs w:val="18"/>
                <w:lang w:val="en-US"/>
              </w:rPr>
              <w:t>-89.3</w:t>
            </w: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-94.9</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-93.7</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r w:rsidRPr="00874A32">
              <w:rPr>
                <w:rFonts w:eastAsia="新細明體" w:cs="Arial"/>
                <w:szCs w:val="18"/>
                <w:lang w:val="en-US"/>
              </w:rPr>
              <w:t>-89.4</w:t>
            </w: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Pr>
                <w:rFonts w:eastAsia="新細明體"/>
                <w:lang w:val="en-US"/>
              </w:rPr>
              <w:t>n66</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cs="Arial"/>
                <w:szCs w:val="18"/>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-99.5</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-94.5</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-93.3</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-92.2</w:t>
            </w:r>
          </w:p>
        </w:tc>
        <w:tc>
          <w:tcPr>
            <w:tcW w:w="741" w:type="dxa"/>
          </w:tcPr>
          <w:p w:rsidR="00191AA0" w:rsidRPr="00874A32" w:rsidRDefault="00191AA0" w:rsidP="00191AA0">
            <w:pPr>
              <w:pStyle w:val="TAC"/>
              <w:rPr>
                <w:rFonts w:eastAsia="新細明體"/>
                <w:lang w:val="en-US"/>
              </w:rPr>
            </w:pPr>
            <w:r w:rsidRPr="00874A32">
              <w:rPr>
                <w:rFonts w:eastAsia="新細明體" w:cs="Arial"/>
                <w:szCs w:val="18"/>
                <w:lang w:val="en-US"/>
              </w:rPr>
              <w:t>-91.4</w:t>
            </w:r>
          </w:p>
        </w:tc>
        <w:tc>
          <w:tcPr>
            <w:tcW w:w="741" w:type="dxa"/>
          </w:tcPr>
          <w:p w:rsidR="00191AA0" w:rsidRDefault="00191AA0" w:rsidP="00191AA0">
            <w:pPr>
              <w:pStyle w:val="TAC"/>
              <w:rPr>
                <w:rFonts w:eastAsia="新細明體"/>
                <w:lang w:val="en-US"/>
              </w:rPr>
            </w:pPr>
            <w:r>
              <w:rPr>
                <w:rFonts w:eastAsia="新細明體"/>
                <w:lang w:val="en-US"/>
              </w:rPr>
              <w:t>-90.7</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-90.1</w:t>
            </w:r>
          </w:p>
        </w:tc>
        <w:tc>
          <w:tcPr>
            <w:tcW w:w="741" w:type="dxa"/>
          </w:tcPr>
          <w:p w:rsidR="00191AA0" w:rsidRPr="00874A32" w:rsidRDefault="00191AA0" w:rsidP="00191AA0">
            <w:pPr>
              <w:pStyle w:val="TAC"/>
              <w:rPr>
                <w:rFonts w:eastAsia="新細明體"/>
                <w:lang w:val="en-US"/>
              </w:rPr>
            </w:pPr>
            <w:r>
              <w:rPr>
                <w:rFonts w:eastAsia="新細明體"/>
                <w:lang w:val="en-US"/>
              </w:rPr>
              <w:t>-89.6</w:t>
            </w: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-96.6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-94.6</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-93.5</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-92.3</w:t>
            </w:r>
          </w:p>
        </w:tc>
        <w:tc>
          <w:tcPr>
            <w:tcW w:w="741" w:type="dxa"/>
          </w:tcPr>
          <w:p w:rsidR="00191AA0" w:rsidRPr="00874A32" w:rsidRDefault="00191AA0" w:rsidP="00191AA0">
            <w:pPr>
              <w:pStyle w:val="TAC"/>
              <w:rPr>
                <w:rFonts w:eastAsia="新細明體"/>
                <w:lang w:val="en-US"/>
              </w:rPr>
            </w:pPr>
            <w:r w:rsidRPr="00874A32">
              <w:rPr>
                <w:rFonts w:eastAsia="新細明體" w:cs="Arial"/>
                <w:szCs w:val="18"/>
                <w:lang w:val="en-US"/>
              </w:rPr>
              <w:t>-91.5</w:t>
            </w:r>
          </w:p>
        </w:tc>
        <w:tc>
          <w:tcPr>
            <w:tcW w:w="741" w:type="dxa"/>
          </w:tcPr>
          <w:p w:rsidR="00191AA0" w:rsidRDefault="00191AA0" w:rsidP="00191AA0">
            <w:pPr>
              <w:pStyle w:val="TAC"/>
              <w:rPr>
                <w:rFonts w:eastAsia="新細明體"/>
                <w:lang w:val="en-US"/>
              </w:rPr>
            </w:pPr>
            <w:r>
              <w:rPr>
                <w:rFonts w:eastAsia="新細明體"/>
                <w:lang w:val="en-US"/>
              </w:rPr>
              <w:t>-90.8</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-90.2</w:t>
            </w:r>
          </w:p>
        </w:tc>
        <w:tc>
          <w:tcPr>
            <w:tcW w:w="741" w:type="dxa"/>
            <w:vAlign w:val="center"/>
          </w:tcPr>
          <w:p w:rsidR="00191AA0" w:rsidRPr="00874A32" w:rsidRDefault="00191AA0" w:rsidP="00191AA0">
            <w:pPr>
              <w:pStyle w:val="TAC"/>
              <w:rPr>
                <w:rFonts w:eastAsia="新細明體"/>
                <w:lang w:val="en-US"/>
              </w:rPr>
            </w:pPr>
            <w:r>
              <w:rPr>
                <w:rFonts w:eastAsia="新細明體"/>
                <w:lang w:val="en-US"/>
              </w:rPr>
              <w:t>-89.7</w:t>
            </w: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-97.0</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-94.9</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-93.7</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-92.5</w:t>
            </w:r>
          </w:p>
        </w:tc>
        <w:tc>
          <w:tcPr>
            <w:tcW w:w="741" w:type="dxa"/>
          </w:tcPr>
          <w:p w:rsidR="00191AA0" w:rsidRPr="00874A32" w:rsidRDefault="00191AA0" w:rsidP="00191AA0">
            <w:pPr>
              <w:pStyle w:val="TAC"/>
              <w:rPr>
                <w:rFonts w:eastAsia="新細明體"/>
                <w:lang w:val="en-US"/>
              </w:rPr>
            </w:pPr>
            <w:r w:rsidRPr="00874A32">
              <w:rPr>
                <w:rFonts w:eastAsia="新細明體" w:cs="Arial"/>
                <w:szCs w:val="18"/>
                <w:lang w:val="en-US"/>
              </w:rPr>
              <w:t>-91.6</w:t>
            </w:r>
          </w:p>
        </w:tc>
        <w:tc>
          <w:tcPr>
            <w:tcW w:w="741" w:type="dxa"/>
          </w:tcPr>
          <w:p w:rsidR="00191AA0" w:rsidRDefault="00191AA0" w:rsidP="00191AA0">
            <w:pPr>
              <w:pStyle w:val="TAC"/>
              <w:rPr>
                <w:rFonts w:eastAsia="新細明體"/>
                <w:lang w:val="en-US"/>
              </w:rPr>
            </w:pPr>
            <w:r>
              <w:rPr>
                <w:rFonts w:eastAsia="新細明體"/>
                <w:lang w:val="en-US"/>
              </w:rPr>
              <w:t>-90.9</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cs="Arial"/>
                <w:szCs w:val="18"/>
                <w:lang w:val="en-US"/>
              </w:rPr>
              <w:t>-90.4</w:t>
            </w:r>
          </w:p>
        </w:tc>
        <w:tc>
          <w:tcPr>
            <w:tcW w:w="741" w:type="dxa"/>
          </w:tcPr>
          <w:p w:rsidR="00191AA0" w:rsidRPr="00874A32" w:rsidRDefault="00191AA0" w:rsidP="00191AA0">
            <w:pPr>
              <w:pStyle w:val="TAC"/>
              <w:rPr>
                <w:rFonts w:eastAsia="新細明體"/>
                <w:lang w:val="en-US"/>
              </w:rPr>
            </w:pPr>
            <w:r>
              <w:rPr>
                <w:rFonts w:eastAsia="新細明體"/>
                <w:lang w:val="en-US"/>
              </w:rPr>
              <w:t>-89.8</w:t>
            </w: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bottom w:val="nil"/>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A1115A">
              <w:rPr>
                <w:rFonts w:cs="Arial"/>
              </w:rPr>
              <w:t>15</w:t>
            </w:r>
          </w:p>
        </w:tc>
        <w:tc>
          <w:tcPr>
            <w:tcW w:w="741" w:type="dxa"/>
          </w:tcPr>
          <w:p w:rsidR="00191AA0" w:rsidRPr="00A1115A" w:rsidRDefault="00191AA0" w:rsidP="00191AA0">
            <w:pPr>
              <w:pStyle w:val="TAC"/>
              <w:rPr>
                <w:rFonts w:cs="Arial"/>
                <w:szCs w:val="18"/>
              </w:rPr>
            </w:pP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-100.0</w:t>
            </w:r>
          </w:p>
        </w:tc>
        <w:tc>
          <w:tcPr>
            <w:tcW w:w="740" w:type="dxa"/>
            <w:shd w:val="clear" w:color="auto" w:fill="auto"/>
          </w:tcPr>
          <w:p w:rsidR="00191AA0" w:rsidRPr="00874A32" w:rsidRDefault="00191AA0" w:rsidP="00191AA0">
            <w:pPr>
              <w:pStyle w:val="TAC"/>
              <w:rPr>
                <w:rFonts w:eastAsia="新細明體"/>
                <w:lang w:val="en-US"/>
              </w:rPr>
            </w:pPr>
            <w:r w:rsidRPr="00A1115A">
              <w:rPr>
                <w:rFonts w:cs="Arial"/>
                <w:szCs w:val="18"/>
              </w:rPr>
              <w:t>-96.8</w:t>
            </w: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-95.0</w:t>
            </w: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-93.8</w:t>
            </w:r>
          </w:p>
        </w:tc>
        <w:tc>
          <w:tcPr>
            <w:tcW w:w="740" w:type="dxa"/>
            <w:shd w:val="clear" w:color="auto" w:fill="auto"/>
          </w:tcPr>
          <w:p w:rsidR="00191AA0" w:rsidRPr="00874A32" w:rsidRDefault="00191AA0" w:rsidP="00191AA0">
            <w:pPr>
              <w:pStyle w:val="TAC"/>
              <w:rPr>
                <w:rFonts w:eastAsia="新細明體"/>
                <w:lang w:val="en-US"/>
              </w:rPr>
            </w:pPr>
            <w:r w:rsidRPr="00A1115A">
              <w:rPr>
                <w:rFonts w:cs="Arial"/>
                <w:szCs w:val="18"/>
              </w:rPr>
              <w:t>-92.7</w:t>
            </w: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nil"/>
              <w:bottom w:val="nil"/>
            </w:tcBorders>
            <w:shd w:val="clear" w:color="auto" w:fill="auto"/>
            <w:vAlign w:val="center"/>
          </w:tcPr>
          <w:p w:rsidR="00191AA0" w:rsidRPr="00874A32" w:rsidRDefault="00191AA0" w:rsidP="00191AA0">
            <w:pPr>
              <w:pStyle w:val="TAC"/>
              <w:rPr>
                <w:rFonts w:eastAsia="新細明體"/>
                <w:lang w:val="en-US"/>
              </w:rPr>
            </w:pPr>
            <w:r>
              <w:rPr>
                <w:rFonts w:hint="eastAsia"/>
                <w:lang w:val="en-US" w:eastAsia="zh-CN"/>
              </w:rPr>
              <w:t>n</w:t>
            </w:r>
            <w:r>
              <w:rPr>
                <w:lang w:val="en-US" w:eastAsia="zh-CN"/>
              </w:rPr>
              <w:t>70</w:t>
            </w:r>
          </w:p>
        </w:tc>
        <w:tc>
          <w:tcPr>
            <w:tcW w:w="629" w:type="dxa"/>
          </w:tcPr>
          <w:p w:rsidR="00191AA0" w:rsidRPr="00874A32" w:rsidRDefault="00191AA0" w:rsidP="00191AA0">
            <w:pPr>
              <w:pStyle w:val="TAC"/>
              <w:rPr>
                <w:rFonts w:eastAsia="新細明體"/>
                <w:lang w:val="en-US"/>
              </w:rPr>
            </w:pPr>
            <w:r w:rsidRPr="00A1115A">
              <w:rPr>
                <w:rFonts w:cs="Arial"/>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A1115A">
              <w:rPr>
                <w:rFonts w:cs="Arial"/>
                <w:szCs w:val="18"/>
              </w:rPr>
              <w:t>-97.1</w:t>
            </w: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-95.1</w:t>
            </w: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-94.0</w:t>
            </w:r>
          </w:p>
        </w:tc>
        <w:tc>
          <w:tcPr>
            <w:tcW w:w="740" w:type="dxa"/>
            <w:shd w:val="clear" w:color="auto" w:fill="auto"/>
          </w:tcPr>
          <w:p w:rsidR="00191AA0" w:rsidRPr="00874A32" w:rsidRDefault="00191AA0" w:rsidP="00191AA0">
            <w:pPr>
              <w:pStyle w:val="TAC"/>
              <w:rPr>
                <w:rFonts w:eastAsia="新細明體"/>
                <w:lang w:val="en-US"/>
              </w:rPr>
            </w:pPr>
            <w:r w:rsidRPr="00A1115A">
              <w:rPr>
                <w:rFonts w:cs="Arial"/>
                <w:szCs w:val="18"/>
              </w:rPr>
              <w:t>-92.8</w:t>
            </w: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nil"/>
            </w:tcBorders>
            <w:shd w:val="clear" w:color="auto" w:fill="auto"/>
            <w:vAlign w:val="center"/>
          </w:tcPr>
          <w:p w:rsidR="00191AA0" w:rsidRPr="00874A32" w:rsidRDefault="00191AA0" w:rsidP="00191AA0">
            <w:pPr>
              <w:pStyle w:val="TAC"/>
              <w:rPr>
                <w:rFonts w:eastAsia="新細明體"/>
                <w:lang w:val="en-US"/>
              </w:rPr>
            </w:pPr>
          </w:p>
        </w:tc>
        <w:tc>
          <w:tcPr>
            <w:tcW w:w="629" w:type="dxa"/>
          </w:tcPr>
          <w:p w:rsidR="00191AA0" w:rsidRPr="00874A32" w:rsidRDefault="00191AA0" w:rsidP="00191AA0">
            <w:pPr>
              <w:pStyle w:val="TAC"/>
              <w:rPr>
                <w:rFonts w:eastAsia="新細明體"/>
                <w:lang w:val="en-US"/>
              </w:rPr>
            </w:pPr>
            <w:r w:rsidRPr="00A1115A">
              <w:rPr>
                <w:rFonts w:cs="Arial"/>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A1115A">
              <w:rPr>
                <w:rFonts w:hint="eastAsia"/>
                <w:lang w:eastAsia="zh-CN"/>
              </w:rPr>
              <w:t>-97.5</w:t>
            </w: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-95.4</w:t>
            </w:r>
          </w:p>
        </w:tc>
        <w:tc>
          <w:tcPr>
            <w:tcW w:w="741" w:type="dxa"/>
            <w:shd w:val="clear" w:color="auto" w:fill="auto"/>
          </w:tcPr>
          <w:p w:rsidR="00191AA0" w:rsidRPr="00874A32" w:rsidRDefault="00191AA0" w:rsidP="00191AA0">
            <w:pPr>
              <w:pStyle w:val="TAC"/>
              <w:rPr>
                <w:rFonts w:eastAsia="新細明體"/>
                <w:lang w:val="en-US"/>
              </w:rPr>
            </w:pPr>
            <w:r w:rsidRPr="00A1115A">
              <w:rPr>
                <w:rFonts w:cs="Arial"/>
                <w:szCs w:val="18"/>
              </w:rPr>
              <w:t>-94.2</w:t>
            </w:r>
          </w:p>
        </w:tc>
        <w:tc>
          <w:tcPr>
            <w:tcW w:w="740" w:type="dxa"/>
            <w:shd w:val="clear" w:color="auto" w:fill="auto"/>
          </w:tcPr>
          <w:p w:rsidR="00191AA0" w:rsidRPr="00874A32" w:rsidRDefault="00191AA0" w:rsidP="00191AA0">
            <w:pPr>
              <w:pStyle w:val="TAC"/>
              <w:rPr>
                <w:rFonts w:eastAsia="新細明體"/>
                <w:lang w:val="en-US"/>
              </w:rPr>
            </w:pPr>
            <w:r w:rsidRPr="00A1115A">
              <w:rPr>
                <w:rFonts w:cs="Arial"/>
                <w:szCs w:val="18"/>
              </w:rPr>
              <w:t>-93.0</w:t>
            </w:r>
          </w:p>
        </w:tc>
        <w:tc>
          <w:tcPr>
            <w:tcW w:w="741" w:type="dxa"/>
          </w:tcPr>
          <w:p w:rsidR="00191AA0" w:rsidRPr="00874A32" w:rsidRDefault="00191AA0" w:rsidP="00191AA0">
            <w:pPr>
              <w:pStyle w:val="TAC"/>
              <w:rPr>
                <w:rFonts w:eastAsia="新細明體"/>
                <w:lang w:val="en-US"/>
              </w:rPr>
            </w:pPr>
          </w:p>
        </w:tc>
        <w:tc>
          <w:tcPr>
            <w:tcW w:w="741" w:type="dxa"/>
          </w:tcPr>
          <w:p w:rsidR="00191AA0"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874A32" w:rsidRDefault="00191AA0" w:rsidP="00191AA0">
            <w:pPr>
              <w:pStyle w:val="TAC"/>
              <w:rPr>
                <w:rFonts w:eastAsia="新細明體"/>
                <w:lang w:val="en-US"/>
              </w:rPr>
            </w:pPr>
            <w:r w:rsidRPr="00874A32">
              <w:rPr>
                <w:rFonts w:eastAsia="新細明體"/>
                <w:lang w:val="en-US"/>
              </w:rPr>
              <w:t>n71</w:t>
            </w:r>
          </w:p>
        </w:tc>
        <w:tc>
          <w:tcPr>
            <w:tcW w:w="629"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-97.2</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-94.0</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-91.6</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-86.0</w:t>
            </w:r>
          </w:p>
        </w:tc>
        <w:tc>
          <w:tcPr>
            <w:tcW w:w="740" w:type="dxa"/>
            <w:tcBorders>
              <w:top w:val="single" w:sz="4" w:space="0" w:color="auto"/>
              <w:left w:val="single" w:sz="4" w:space="0" w:color="auto"/>
              <w:bottom w:val="single" w:sz="4" w:space="0" w:color="auto"/>
              <w:right w:val="single" w:sz="4" w:space="0" w:color="auto"/>
            </w:tcBorders>
          </w:tcPr>
          <w:p w:rsidR="00191AA0" w:rsidRPr="00807781" w:rsidRDefault="00191AA0" w:rsidP="00191AA0">
            <w:pPr>
              <w:pStyle w:val="TAC"/>
              <w:rPr>
                <w:rFonts w:eastAsia="新細明體"/>
                <w:vertAlign w:val="superscript"/>
                <w:lang w:val="en-US"/>
              </w:rPr>
            </w:pPr>
            <w:r w:rsidRPr="00807781">
              <w:rPr>
                <w:rFonts w:eastAsia="新細明體"/>
                <w:lang w:val="en-US"/>
              </w:rPr>
              <w:t>-84.1</w:t>
            </w:r>
            <w:r w:rsidRPr="00BC4B4B">
              <w:rPr>
                <w:rFonts w:eastAsia="新細明體"/>
                <w:vertAlign w:val="superscript"/>
                <w:lang w:val="en-US"/>
              </w:rPr>
              <w:t>9</w:t>
            </w:r>
          </w:p>
          <w:p w:rsidR="00191AA0" w:rsidRPr="00807781" w:rsidRDefault="00191AA0" w:rsidP="00191AA0">
            <w:pPr>
              <w:pStyle w:val="TAC"/>
              <w:rPr>
                <w:rFonts w:eastAsia="新細明體"/>
                <w:lang w:val="en-US"/>
              </w:rPr>
            </w:pPr>
            <w:r w:rsidRPr="00807781">
              <w:rPr>
                <w:rFonts w:eastAsia="新細明體"/>
                <w:lang w:val="en-US"/>
              </w:rPr>
              <w:t>-</w:t>
            </w:r>
            <w:r w:rsidRPr="00807781">
              <w:rPr>
                <w:rFonts w:eastAsia="新細明體"/>
                <w:lang w:val="en-US"/>
              </w:rPr>
              <w:lastRenderedPageBreak/>
              <w:t>74.8</w:t>
            </w:r>
            <w:r w:rsidRPr="00807781">
              <w:rPr>
                <w:rFonts w:eastAsia="新細明體"/>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191AA0" w:rsidRPr="00807781" w:rsidRDefault="00191AA0" w:rsidP="00191AA0">
            <w:pPr>
              <w:pStyle w:val="TAC"/>
              <w:rPr>
                <w:rFonts w:eastAsia="新細明體"/>
                <w:lang w:val="en-US"/>
              </w:rPr>
            </w:pPr>
            <w:r w:rsidRPr="00807781">
              <w:rPr>
                <w:rFonts w:eastAsia="新細明體"/>
                <w:lang w:val="en-US"/>
              </w:rPr>
              <w:lastRenderedPageBreak/>
              <w:t>-82.5</w:t>
            </w:r>
            <w:r w:rsidRPr="00BC4B4B">
              <w:rPr>
                <w:rFonts w:eastAsia="新細明體"/>
                <w:vertAlign w:val="superscript"/>
                <w:lang w:val="en-US"/>
              </w:rPr>
              <w:t>9</w:t>
            </w:r>
          </w:p>
          <w:p w:rsidR="00191AA0" w:rsidRPr="00807781" w:rsidRDefault="00191AA0" w:rsidP="00191AA0">
            <w:pPr>
              <w:pStyle w:val="TAC"/>
              <w:rPr>
                <w:rFonts w:eastAsia="新細明體"/>
                <w:lang w:val="en-US"/>
              </w:rPr>
            </w:pPr>
            <w:r w:rsidRPr="00807781">
              <w:rPr>
                <w:rFonts w:eastAsia="新細明體"/>
                <w:lang w:val="en-US"/>
              </w:rPr>
              <w:t>-</w:t>
            </w:r>
            <w:r w:rsidRPr="00807781">
              <w:rPr>
                <w:rFonts w:eastAsia="新細明體"/>
                <w:lang w:val="en-US"/>
              </w:rPr>
              <w:lastRenderedPageBreak/>
              <w:t>67.1</w:t>
            </w:r>
            <w:r w:rsidRPr="00807781">
              <w:rPr>
                <w:rFonts w:eastAsia="新細明體"/>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lastRenderedPageBreak/>
              <w:t>-80.7</w:t>
            </w:r>
            <w:r w:rsidRPr="00BC4B4B">
              <w:rPr>
                <w:rFonts w:eastAsia="新細明體"/>
                <w:sz w:val="16"/>
                <w:szCs w:val="16"/>
                <w:vertAlign w:val="superscript"/>
                <w:lang w:val="en-US"/>
              </w:rPr>
              <w:t>9</w:t>
            </w:r>
          </w:p>
          <w:p w:rsidR="00191AA0" w:rsidRPr="00874A32" w:rsidRDefault="00191AA0" w:rsidP="00191AA0">
            <w:pPr>
              <w:pStyle w:val="TAC"/>
              <w:rPr>
                <w:rFonts w:eastAsia="新細明體"/>
                <w:lang w:val="en-US"/>
              </w:rPr>
            </w:pPr>
            <w:r w:rsidRPr="00C11AC8">
              <w:rPr>
                <w:rFonts w:eastAsia="新細明體"/>
                <w:lang w:val="en-US"/>
              </w:rPr>
              <w:t>-64.0</w:t>
            </w:r>
            <w:r w:rsidRPr="00025FC1">
              <w:rPr>
                <w:rFonts w:eastAsia="新細明體"/>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874A32" w:rsidRDefault="00191AA0" w:rsidP="00191AA0">
            <w:pPr>
              <w:pStyle w:val="TAC"/>
              <w:rPr>
                <w:rFonts w:eastAsia="新細明體"/>
                <w:lang w:val="en-US"/>
              </w:rPr>
            </w:pPr>
          </w:p>
        </w:tc>
        <w:tc>
          <w:tcPr>
            <w:tcW w:w="629"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30</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-94.3</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-91.9</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-87.4</w:t>
            </w:r>
          </w:p>
        </w:tc>
        <w:tc>
          <w:tcPr>
            <w:tcW w:w="740" w:type="dxa"/>
            <w:tcBorders>
              <w:top w:val="single" w:sz="4" w:space="0" w:color="auto"/>
              <w:left w:val="single" w:sz="4" w:space="0" w:color="auto"/>
              <w:bottom w:val="single" w:sz="4" w:space="0" w:color="auto"/>
              <w:right w:val="single" w:sz="4" w:space="0" w:color="auto"/>
            </w:tcBorders>
          </w:tcPr>
          <w:p w:rsidR="00191AA0" w:rsidRPr="00807781" w:rsidRDefault="00191AA0" w:rsidP="00191AA0">
            <w:pPr>
              <w:pStyle w:val="TAC"/>
              <w:rPr>
                <w:rFonts w:eastAsia="新細明體"/>
                <w:lang w:val="en-US"/>
              </w:rPr>
            </w:pPr>
            <w:r w:rsidRPr="00807781">
              <w:rPr>
                <w:rFonts w:eastAsia="新細明體"/>
                <w:lang w:val="en-US"/>
              </w:rPr>
              <w:t>-84.2</w:t>
            </w:r>
            <w:r w:rsidRPr="00BC4B4B">
              <w:rPr>
                <w:rFonts w:eastAsia="新細明體"/>
                <w:vertAlign w:val="superscript"/>
                <w:lang w:val="en-US"/>
              </w:rPr>
              <w:t>9</w:t>
            </w:r>
          </w:p>
          <w:p w:rsidR="00191AA0" w:rsidRPr="00807781" w:rsidRDefault="00191AA0" w:rsidP="00191AA0">
            <w:pPr>
              <w:pStyle w:val="TAC"/>
              <w:rPr>
                <w:rFonts w:eastAsia="新細明體"/>
                <w:lang w:val="en-US"/>
              </w:rPr>
            </w:pPr>
            <w:r w:rsidRPr="00807781">
              <w:rPr>
                <w:rFonts w:eastAsia="新細明體"/>
                <w:lang w:val="en-US"/>
              </w:rPr>
              <w:t>-74.9</w:t>
            </w:r>
            <w:r w:rsidRPr="00807781">
              <w:rPr>
                <w:rFonts w:eastAsia="新細明體"/>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191AA0" w:rsidRPr="00807781" w:rsidRDefault="00191AA0" w:rsidP="00191AA0">
            <w:pPr>
              <w:pStyle w:val="TAC"/>
              <w:rPr>
                <w:rFonts w:eastAsia="新細明體"/>
                <w:vertAlign w:val="superscript"/>
                <w:lang w:val="en-US"/>
              </w:rPr>
            </w:pPr>
            <w:r w:rsidRPr="00807781">
              <w:rPr>
                <w:rFonts w:eastAsia="新細明體"/>
                <w:lang w:val="en-US"/>
              </w:rPr>
              <w:t>-82.6</w:t>
            </w:r>
            <w:r w:rsidRPr="00807781">
              <w:rPr>
                <w:rFonts w:eastAsia="新細明體"/>
                <w:vertAlign w:val="superscript"/>
                <w:lang w:val="en-US"/>
              </w:rPr>
              <w:t>9</w:t>
            </w:r>
          </w:p>
          <w:p w:rsidR="00191AA0" w:rsidRPr="00807781" w:rsidRDefault="00191AA0" w:rsidP="00191AA0">
            <w:pPr>
              <w:pStyle w:val="TAC"/>
              <w:rPr>
                <w:rFonts w:eastAsia="新細明體"/>
                <w:lang w:val="en-US"/>
              </w:rPr>
            </w:pPr>
            <w:r w:rsidRPr="00807781">
              <w:rPr>
                <w:rFonts w:eastAsia="新細明體"/>
                <w:lang w:val="en-US"/>
              </w:rPr>
              <w:t>-67.2</w:t>
            </w:r>
            <w:r w:rsidRPr="00807781">
              <w:rPr>
                <w:rFonts w:eastAsia="新細明體"/>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-80.8</w:t>
            </w:r>
            <w:r w:rsidRPr="00BC4B4B">
              <w:rPr>
                <w:rFonts w:eastAsia="新細明體"/>
                <w:sz w:val="16"/>
                <w:szCs w:val="16"/>
                <w:vertAlign w:val="superscript"/>
                <w:lang w:val="en-US"/>
              </w:rPr>
              <w:t>9</w:t>
            </w:r>
          </w:p>
          <w:p w:rsidR="00191AA0" w:rsidRPr="00874A32" w:rsidRDefault="00191AA0" w:rsidP="00191AA0">
            <w:pPr>
              <w:pStyle w:val="TAC"/>
              <w:rPr>
                <w:rFonts w:eastAsia="新細明體"/>
                <w:lang w:val="en-US"/>
              </w:rPr>
            </w:pPr>
            <w:r w:rsidRPr="00025FC1">
              <w:rPr>
                <w:rFonts w:eastAsia="新細明體"/>
                <w:lang w:val="en-US"/>
              </w:rPr>
              <w:t>-64.</w:t>
            </w:r>
            <w:r>
              <w:rPr>
                <w:rFonts w:eastAsia="新細明體"/>
                <w:lang w:val="en-US"/>
              </w:rPr>
              <w:t>1</w:t>
            </w:r>
            <w:r w:rsidRPr="00025FC1">
              <w:rPr>
                <w:rFonts w:eastAsia="新細明體"/>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shd w:val="clear" w:color="auto" w:fill="auto"/>
            <w:vAlign w:val="center"/>
          </w:tcPr>
          <w:p w:rsidR="00191AA0" w:rsidRPr="00CD0E42" w:rsidRDefault="00191AA0" w:rsidP="00191AA0">
            <w:pPr>
              <w:pStyle w:val="TAC"/>
              <w:rPr>
                <w:rFonts w:eastAsia="新細明體"/>
                <w:lang w:val="en-US"/>
              </w:rPr>
            </w:pPr>
            <w:r w:rsidRPr="003F1003">
              <w:rPr>
                <w:rFonts w:eastAsia="新細明體"/>
                <w:lang w:val="en-US"/>
              </w:rPr>
              <w:t>n72</w:t>
            </w:r>
          </w:p>
        </w:tc>
        <w:tc>
          <w:tcPr>
            <w:tcW w:w="629"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3F1003">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val="restart"/>
            <w:shd w:val="clear" w:color="auto" w:fill="auto"/>
            <w:vAlign w:val="center"/>
          </w:tcPr>
          <w:p w:rsidR="00191AA0" w:rsidRPr="006E6BCC" w:rsidRDefault="00191AA0" w:rsidP="00191AA0">
            <w:pPr>
              <w:pStyle w:val="TAC"/>
              <w:rPr>
                <w:rFonts w:eastAsia="新細明體"/>
                <w:highlight w:val="yellow"/>
                <w:lang w:val="en-US"/>
              </w:rPr>
            </w:pPr>
            <w:r w:rsidRPr="00CD0E42">
              <w:rPr>
                <w:rFonts w:eastAsia="新細明體"/>
                <w:lang w:val="en-US"/>
              </w:rPr>
              <w:t>n74</w:t>
            </w:r>
          </w:p>
        </w:tc>
        <w:tc>
          <w:tcPr>
            <w:tcW w:w="629" w:type="dxa"/>
          </w:tcPr>
          <w:p w:rsidR="00191AA0" w:rsidRPr="00874A32" w:rsidRDefault="00191AA0" w:rsidP="00191AA0">
            <w:pPr>
              <w:pStyle w:val="TAC"/>
              <w:rPr>
                <w:rFonts w:eastAsia="新細明體"/>
                <w:lang w:val="en-US"/>
              </w:rPr>
            </w:pPr>
            <w:r w:rsidRPr="00874A32">
              <w:rPr>
                <w:rFonts w:eastAsia="新細明體"/>
                <w:lang w:val="en-US"/>
              </w:rPr>
              <w:t>15</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-99.5</w:t>
            </w:r>
            <w:r w:rsidRPr="005A7F48">
              <w:rPr>
                <w:rFonts w:eastAsia="新細明體"/>
                <w:vertAlign w:val="superscript"/>
                <w:lang w:val="en-US"/>
              </w:rPr>
              <w:t>3</w:t>
            </w: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-96.3</w:t>
            </w:r>
            <w:r w:rsidRPr="005A7F48">
              <w:rPr>
                <w:rFonts w:eastAsia="新細明體"/>
                <w:vertAlign w:val="superscript"/>
                <w:lang w:val="en-US"/>
              </w:rPr>
              <w:t>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-94.5</w:t>
            </w:r>
            <w:r w:rsidRPr="005A7F48">
              <w:rPr>
                <w:rFonts w:eastAsia="新細明體"/>
                <w:vertAlign w:val="superscript"/>
                <w:lang w:val="en-US"/>
              </w:rPr>
              <w:t>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-89.3</w:t>
            </w:r>
            <w:r w:rsidRPr="005A7F48">
              <w:rPr>
                <w:rFonts w:eastAsia="新細明體"/>
                <w:vertAlign w:val="superscript"/>
                <w:lang w:val="en-US"/>
              </w:rPr>
              <w:t>3</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6E6BCC" w:rsidRDefault="00191AA0" w:rsidP="00191AA0">
            <w:pPr>
              <w:pStyle w:val="TAC"/>
              <w:rPr>
                <w:rFonts w:eastAsia="新細明體"/>
                <w:highlight w:val="yellow"/>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-96.6</w:t>
            </w:r>
            <w:r w:rsidRPr="005A7F48">
              <w:rPr>
                <w:rFonts w:eastAsia="新細明體"/>
                <w:vertAlign w:val="superscript"/>
                <w:lang w:val="en-US"/>
              </w:rPr>
              <w:t>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-94.6</w:t>
            </w:r>
            <w:r w:rsidRPr="005A7F48">
              <w:rPr>
                <w:rFonts w:eastAsia="新細明體"/>
                <w:vertAlign w:val="superscript"/>
                <w:lang w:val="en-US"/>
              </w:rPr>
              <w:t>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-89.5</w:t>
            </w:r>
            <w:r w:rsidRPr="005A7F48">
              <w:rPr>
                <w:rFonts w:eastAsia="新細明體"/>
                <w:vertAlign w:val="superscript"/>
                <w:lang w:val="en-US"/>
              </w:rPr>
              <w:t>3</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vMerge/>
            <w:shd w:val="clear" w:color="auto" w:fill="auto"/>
            <w:vAlign w:val="center"/>
          </w:tcPr>
          <w:p w:rsidR="00191AA0" w:rsidRPr="006E6BCC" w:rsidRDefault="00191AA0" w:rsidP="00191AA0">
            <w:pPr>
              <w:pStyle w:val="TAC"/>
              <w:rPr>
                <w:rFonts w:eastAsia="新細明體"/>
                <w:highlight w:val="yellow"/>
                <w:lang w:val="en-US"/>
              </w:rPr>
            </w:pPr>
          </w:p>
        </w:tc>
        <w:tc>
          <w:tcPr>
            <w:tcW w:w="629" w:type="dxa"/>
          </w:tcPr>
          <w:p w:rsidR="00191AA0" w:rsidRPr="00874A32" w:rsidRDefault="00191AA0" w:rsidP="00191AA0">
            <w:pPr>
              <w:pStyle w:val="TAC"/>
              <w:rPr>
                <w:rFonts w:eastAsia="新細明體"/>
                <w:lang w:val="en-US"/>
              </w:rPr>
            </w:pPr>
            <w:r w:rsidRPr="00874A32">
              <w:rPr>
                <w:rFonts w:eastAsia="新細明體"/>
                <w:lang w:val="en-US"/>
              </w:rPr>
              <w:t>60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-97.0</w:t>
            </w:r>
            <w:r w:rsidRPr="005A7F48">
              <w:rPr>
                <w:rFonts w:eastAsia="新細明體"/>
                <w:vertAlign w:val="superscript"/>
                <w:lang w:val="en-US"/>
              </w:rPr>
              <w:t>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-94.9</w:t>
            </w:r>
            <w:r w:rsidRPr="005A7F48">
              <w:rPr>
                <w:rFonts w:eastAsia="新細明體"/>
                <w:vertAlign w:val="superscript"/>
                <w:lang w:val="en-US"/>
              </w:rPr>
              <w:t>3</w:t>
            </w:r>
          </w:p>
        </w:tc>
        <w:tc>
          <w:tcPr>
            <w:tcW w:w="741" w:type="dxa"/>
            <w:shd w:val="clear" w:color="auto" w:fill="auto"/>
          </w:tcPr>
          <w:p w:rsidR="00191AA0" w:rsidRPr="00874A32" w:rsidRDefault="00191AA0" w:rsidP="00191AA0">
            <w:pPr>
              <w:pStyle w:val="TAC"/>
              <w:rPr>
                <w:rFonts w:eastAsia="新細明體"/>
                <w:lang w:val="en-US"/>
              </w:rPr>
            </w:pPr>
            <w:r w:rsidRPr="00874A32">
              <w:rPr>
                <w:rFonts w:eastAsia="新細明體"/>
                <w:lang w:val="en-US"/>
              </w:rPr>
              <w:t>-89.6</w:t>
            </w:r>
            <w:r w:rsidRPr="005A7F48">
              <w:rPr>
                <w:rFonts w:eastAsia="新細明體"/>
                <w:vertAlign w:val="superscript"/>
                <w:lang w:val="en-US"/>
              </w:rPr>
              <w:t>3</w:t>
            </w: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bottom w:val="nil"/>
            </w:tcBorders>
            <w:shd w:val="clear" w:color="auto" w:fill="auto"/>
            <w:vAlign w:val="center"/>
          </w:tcPr>
          <w:p w:rsidR="00191AA0" w:rsidRPr="006E6BCC" w:rsidRDefault="00191AA0" w:rsidP="00191AA0">
            <w:pPr>
              <w:pStyle w:val="TAC"/>
              <w:rPr>
                <w:rFonts w:eastAsia="新細明體"/>
                <w:highlight w:val="yellow"/>
                <w:lang w:val="en-US"/>
              </w:rPr>
            </w:pPr>
            <w:r w:rsidRPr="001E5A58">
              <w:rPr>
                <w:rFonts w:hint="eastAsia"/>
                <w:lang w:val="en-US" w:eastAsia="zh-CN"/>
              </w:rPr>
              <w:t>n</w:t>
            </w:r>
            <w:r w:rsidRPr="001E5A58">
              <w:rPr>
                <w:lang w:val="en-US" w:eastAsia="zh-CN"/>
              </w:rPr>
              <w:t>85</w:t>
            </w:r>
          </w:p>
        </w:tc>
        <w:tc>
          <w:tcPr>
            <w:tcW w:w="629" w:type="dxa"/>
          </w:tcPr>
          <w:p w:rsidR="00191AA0" w:rsidRPr="00874A32" w:rsidRDefault="00191AA0" w:rsidP="00191AA0">
            <w:pPr>
              <w:pStyle w:val="TAC"/>
              <w:rPr>
                <w:rFonts w:eastAsia="新細明體"/>
                <w:lang w:val="en-US"/>
              </w:rPr>
            </w:pPr>
            <w:r>
              <w:rPr>
                <w:rFonts w:cs="Arial"/>
              </w:rPr>
              <w:t>15</w:t>
            </w:r>
          </w:p>
        </w:tc>
        <w:tc>
          <w:tcPr>
            <w:tcW w:w="741" w:type="dxa"/>
          </w:tcPr>
          <w:p w:rsidR="00191AA0" w:rsidRPr="00A1115A" w:rsidRDefault="00191AA0" w:rsidP="00191AA0">
            <w:pPr>
              <w:pStyle w:val="TAC"/>
            </w:pPr>
            <w:r w:rsidRPr="001D386E">
              <w:rPr>
                <w:rFonts w:eastAsia="MS Mincho" w:cs="Arial"/>
              </w:rPr>
              <w:t>-99.2</w:t>
            </w:r>
          </w:p>
        </w:tc>
        <w:tc>
          <w:tcPr>
            <w:tcW w:w="741" w:type="dxa"/>
            <w:shd w:val="clear" w:color="auto" w:fill="auto"/>
          </w:tcPr>
          <w:p w:rsidR="00191AA0" w:rsidRPr="00874A32" w:rsidRDefault="00191AA0" w:rsidP="00191AA0">
            <w:pPr>
              <w:pStyle w:val="TAC"/>
              <w:rPr>
                <w:rFonts w:eastAsia="新細明體"/>
                <w:lang w:val="en-US"/>
              </w:rPr>
            </w:pPr>
            <w:r w:rsidRPr="00A1115A">
              <w:t>-97.0</w:t>
            </w:r>
          </w:p>
        </w:tc>
        <w:tc>
          <w:tcPr>
            <w:tcW w:w="740" w:type="dxa"/>
            <w:shd w:val="clear" w:color="auto" w:fill="auto"/>
          </w:tcPr>
          <w:p w:rsidR="00191AA0" w:rsidRPr="00874A32" w:rsidRDefault="00191AA0" w:rsidP="00191AA0">
            <w:pPr>
              <w:pStyle w:val="TAC"/>
              <w:rPr>
                <w:rFonts w:eastAsia="新細明體"/>
                <w:lang w:val="en-US"/>
              </w:rPr>
            </w:pPr>
            <w:r w:rsidRPr="00A1115A">
              <w:t>-93.8</w:t>
            </w:r>
          </w:p>
        </w:tc>
        <w:tc>
          <w:tcPr>
            <w:tcW w:w="741" w:type="dxa"/>
            <w:shd w:val="clear" w:color="auto" w:fill="auto"/>
          </w:tcPr>
          <w:p w:rsidR="00191AA0" w:rsidRPr="00874A32" w:rsidRDefault="00191AA0" w:rsidP="00191AA0">
            <w:pPr>
              <w:pStyle w:val="TAC"/>
              <w:rPr>
                <w:rFonts w:eastAsia="新細明體"/>
                <w:lang w:val="en-US"/>
              </w:rPr>
            </w:pPr>
            <w:r w:rsidRPr="00A1115A">
              <w:t>-84.0</w:t>
            </w: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nil"/>
              <w:bottom w:val="nil"/>
            </w:tcBorders>
            <w:shd w:val="clear" w:color="auto" w:fill="auto"/>
            <w:vAlign w:val="center"/>
          </w:tcPr>
          <w:p w:rsidR="00191AA0" w:rsidRPr="006E6BCC" w:rsidRDefault="00191AA0" w:rsidP="00191AA0">
            <w:pPr>
              <w:pStyle w:val="TAC"/>
              <w:rPr>
                <w:rFonts w:eastAsia="新細明體"/>
                <w:highlight w:val="yellow"/>
                <w:lang w:val="en-US"/>
              </w:rPr>
            </w:pPr>
          </w:p>
        </w:tc>
        <w:tc>
          <w:tcPr>
            <w:tcW w:w="629" w:type="dxa"/>
          </w:tcPr>
          <w:p w:rsidR="00191AA0" w:rsidRPr="00874A32" w:rsidRDefault="00191AA0" w:rsidP="00191AA0">
            <w:pPr>
              <w:pStyle w:val="TAC"/>
              <w:rPr>
                <w:rFonts w:eastAsia="新細明體"/>
                <w:lang w:val="en-US"/>
              </w:rPr>
            </w:pPr>
            <w:r>
              <w:rPr>
                <w:rFonts w:cs="Arial"/>
              </w:rPr>
              <w:t>30</w:t>
            </w:r>
          </w:p>
        </w:tc>
        <w:tc>
          <w:tcPr>
            <w:tcW w:w="741" w:type="dxa"/>
          </w:tcPr>
          <w:p w:rsidR="00191AA0" w:rsidRPr="00874A32" w:rsidRDefault="00191AA0" w:rsidP="00191AA0">
            <w:pPr>
              <w:pStyle w:val="TAC"/>
              <w:rPr>
                <w:rFonts w:eastAsia="新細明體"/>
                <w:lang w:val="en-US"/>
              </w:rPr>
            </w:pP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r w:rsidRPr="00A1115A">
              <w:t>-94.1</w:t>
            </w:r>
          </w:p>
        </w:tc>
        <w:tc>
          <w:tcPr>
            <w:tcW w:w="741" w:type="dxa"/>
            <w:shd w:val="clear" w:color="auto" w:fill="auto"/>
          </w:tcPr>
          <w:p w:rsidR="00191AA0" w:rsidRPr="00874A32" w:rsidRDefault="00191AA0" w:rsidP="00191AA0">
            <w:pPr>
              <w:pStyle w:val="TAC"/>
              <w:rPr>
                <w:rFonts w:eastAsia="新細明體"/>
                <w:lang w:val="en-US"/>
              </w:rPr>
            </w:pPr>
            <w:r w:rsidRPr="00A1115A">
              <w:t>-84.1</w:t>
            </w:r>
          </w:p>
        </w:tc>
        <w:tc>
          <w:tcPr>
            <w:tcW w:w="741" w:type="dxa"/>
            <w:shd w:val="clear" w:color="auto" w:fill="auto"/>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740" w:type="dxa"/>
            <w:shd w:val="clear" w:color="auto" w:fill="auto"/>
          </w:tcPr>
          <w:p w:rsidR="00191AA0" w:rsidRPr="00874A32" w:rsidRDefault="00191AA0" w:rsidP="00191AA0">
            <w:pPr>
              <w:pStyle w:val="TAC"/>
              <w:rPr>
                <w:rFonts w:eastAsia="新細明體"/>
                <w:lang w:val="en-US"/>
              </w:rPr>
            </w:pPr>
          </w:p>
        </w:tc>
        <w:tc>
          <w:tcPr>
            <w:tcW w:w="741" w:type="dxa"/>
          </w:tcPr>
          <w:p w:rsidR="00191AA0" w:rsidRPr="00874A32" w:rsidRDefault="00191AA0" w:rsidP="00191AA0">
            <w:pPr>
              <w:pStyle w:val="TAC"/>
              <w:rPr>
                <w:rFonts w:eastAsia="新細明體"/>
                <w:lang w:val="en-US"/>
              </w:rPr>
            </w:pPr>
          </w:p>
        </w:tc>
        <w:tc>
          <w:tcPr>
            <w:tcW w:w="814" w:type="dxa"/>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Pr="006E6BCC" w:rsidRDefault="00191AA0" w:rsidP="00191AA0">
            <w:pPr>
              <w:pStyle w:val="TAC"/>
              <w:rPr>
                <w:rFonts w:eastAsia="新細明體"/>
                <w:highlight w:val="yellow"/>
                <w:lang w:val="en-US"/>
              </w:rPr>
            </w:pPr>
            <w:r w:rsidRPr="00D53B01">
              <w:rPr>
                <w:rFonts w:eastAsia="新細明體"/>
                <w:lang w:val="en-US"/>
              </w:rPr>
              <w:t>n100</w:t>
            </w:r>
          </w:p>
        </w:tc>
        <w:tc>
          <w:tcPr>
            <w:tcW w:w="629"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cs="Arial"/>
              </w:rPr>
            </w:pPr>
            <w:r w:rsidRPr="00874A32">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-100</w:t>
            </w:r>
          </w:p>
        </w:tc>
        <w:tc>
          <w:tcPr>
            <w:tcW w:w="740" w:type="dxa"/>
            <w:tcBorders>
              <w:top w:val="single" w:sz="4" w:space="0" w:color="auto"/>
              <w:left w:val="single" w:sz="4" w:space="0" w:color="auto"/>
              <w:bottom w:val="single" w:sz="4" w:space="0" w:color="auto"/>
              <w:right w:val="single" w:sz="4" w:space="0" w:color="auto"/>
            </w:tcBorders>
          </w:tcPr>
          <w:p w:rsidR="00191AA0" w:rsidRPr="00A1115A" w:rsidRDefault="00191AA0" w:rsidP="00191AA0">
            <w:pPr>
              <w:pStyle w:val="TAC"/>
            </w:pPr>
          </w:p>
        </w:tc>
        <w:tc>
          <w:tcPr>
            <w:tcW w:w="741" w:type="dxa"/>
            <w:tcBorders>
              <w:top w:val="single" w:sz="4" w:space="0" w:color="auto"/>
              <w:left w:val="single" w:sz="4" w:space="0" w:color="auto"/>
              <w:bottom w:val="single" w:sz="4" w:space="0" w:color="auto"/>
              <w:right w:val="single" w:sz="4" w:space="0" w:color="auto"/>
            </w:tcBorders>
          </w:tcPr>
          <w:p w:rsidR="00191AA0" w:rsidRPr="00A1115A" w:rsidRDefault="00191AA0" w:rsidP="00191AA0">
            <w:pPr>
              <w:pStyle w:val="TAC"/>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single" w:sz="4" w:space="0" w:color="auto"/>
              <w:left w:val="single" w:sz="4" w:space="0" w:color="auto"/>
              <w:bottom w:val="nil"/>
              <w:right w:val="single" w:sz="4" w:space="0" w:color="auto"/>
            </w:tcBorders>
            <w:vAlign w:val="center"/>
          </w:tcPr>
          <w:p w:rsidR="00191AA0" w:rsidRPr="00D53B01" w:rsidRDefault="00191AA0" w:rsidP="00191AA0">
            <w:pPr>
              <w:pStyle w:val="TAC"/>
              <w:rPr>
                <w:rFonts w:eastAsia="新細明體"/>
                <w:lang w:val="en-US"/>
              </w:rPr>
            </w:pPr>
            <w:r>
              <w:rPr>
                <w:rFonts w:eastAsia="新細明體"/>
                <w:lang w:val="en-US"/>
              </w:rPr>
              <w:t>n105</w:t>
            </w:r>
          </w:p>
        </w:tc>
        <w:tc>
          <w:tcPr>
            <w:tcW w:w="629"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-97.2</w:t>
            </w:r>
            <w:r w:rsidRPr="000117EF">
              <w:rPr>
                <w:rFonts w:eastAsia="新細明體"/>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rsidR="00191AA0" w:rsidRPr="00A1115A" w:rsidRDefault="00191AA0" w:rsidP="00191AA0">
            <w:pPr>
              <w:pStyle w:val="TAC"/>
            </w:pPr>
            <w:r>
              <w:t>-94.0</w:t>
            </w:r>
          </w:p>
        </w:tc>
        <w:tc>
          <w:tcPr>
            <w:tcW w:w="741" w:type="dxa"/>
            <w:tcBorders>
              <w:top w:val="single" w:sz="4" w:space="0" w:color="auto"/>
              <w:left w:val="single" w:sz="4" w:space="0" w:color="auto"/>
              <w:bottom w:val="single" w:sz="4" w:space="0" w:color="auto"/>
              <w:right w:val="single" w:sz="4" w:space="0" w:color="auto"/>
            </w:tcBorders>
          </w:tcPr>
          <w:p w:rsidR="00191AA0" w:rsidRPr="00A1115A" w:rsidRDefault="00191AA0" w:rsidP="00191AA0">
            <w:pPr>
              <w:pStyle w:val="TAC"/>
            </w:pPr>
            <w:r>
              <w:rPr>
                <w:rFonts w:eastAsia="新細明體"/>
                <w:lang w:val="en-US"/>
              </w:rPr>
              <w:t>-91.6</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nil"/>
              <w:left w:val="single" w:sz="4" w:space="0" w:color="auto"/>
              <w:bottom w:val="single" w:sz="4" w:space="0" w:color="auto"/>
              <w:right w:val="single" w:sz="4" w:space="0" w:color="auto"/>
            </w:tcBorders>
            <w:vAlign w:val="center"/>
          </w:tcPr>
          <w:p w:rsidR="00191AA0" w:rsidRPr="00D53B01" w:rsidRDefault="00191AA0" w:rsidP="00191AA0">
            <w:pPr>
              <w:pStyle w:val="TAC"/>
              <w:rPr>
                <w:rFonts w:eastAsia="新細明體"/>
                <w:lang w:val="en-US"/>
              </w:rPr>
            </w:pPr>
          </w:p>
        </w:tc>
        <w:tc>
          <w:tcPr>
            <w:tcW w:w="629"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Pr>
                <w:rFonts w:eastAsia="新細明體"/>
                <w:lang w:val="en-US"/>
              </w:rPr>
              <w:t>30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Pr="00A1115A" w:rsidRDefault="00191AA0" w:rsidP="00191AA0">
            <w:pPr>
              <w:pStyle w:val="TAC"/>
            </w:pPr>
            <w:r>
              <w:rPr>
                <w:rFonts w:eastAsia="新細明體"/>
                <w:lang w:val="en-US"/>
              </w:rPr>
              <w:t>-94.3</w:t>
            </w:r>
          </w:p>
        </w:tc>
        <w:tc>
          <w:tcPr>
            <w:tcW w:w="741" w:type="dxa"/>
            <w:tcBorders>
              <w:top w:val="single" w:sz="4" w:space="0" w:color="auto"/>
              <w:left w:val="single" w:sz="4" w:space="0" w:color="auto"/>
              <w:bottom w:val="single" w:sz="4" w:space="0" w:color="auto"/>
              <w:right w:val="single" w:sz="4" w:space="0" w:color="auto"/>
            </w:tcBorders>
          </w:tcPr>
          <w:p w:rsidR="00191AA0" w:rsidRPr="00A1115A" w:rsidRDefault="00191AA0" w:rsidP="00191AA0">
            <w:pPr>
              <w:pStyle w:val="TAC"/>
            </w:pPr>
            <w:r>
              <w:rPr>
                <w:rFonts w:eastAsia="新細明體"/>
                <w:lang w:val="en-US"/>
              </w:rPr>
              <w:t>-91.9</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1100" w:type="dxa"/>
            <w:tcBorders>
              <w:top w:val="nil"/>
              <w:left w:val="single" w:sz="4" w:space="0" w:color="auto"/>
              <w:bottom w:val="single" w:sz="4" w:space="0" w:color="auto"/>
              <w:right w:val="single" w:sz="4" w:space="0" w:color="auto"/>
            </w:tcBorders>
            <w:vAlign w:val="center"/>
          </w:tcPr>
          <w:p w:rsidR="00191AA0" w:rsidRPr="00D53B01" w:rsidRDefault="00191AA0" w:rsidP="00191AA0">
            <w:pPr>
              <w:pStyle w:val="TAC"/>
              <w:rPr>
                <w:rFonts w:eastAsia="新細明體"/>
                <w:lang w:val="en-US"/>
              </w:rPr>
            </w:pPr>
            <w:r>
              <w:rPr>
                <w:rFonts w:eastAsia="新細明體"/>
                <w:lang w:val="en-US"/>
              </w:rPr>
              <w:t>n106</w:t>
            </w:r>
          </w:p>
        </w:tc>
        <w:tc>
          <w:tcPr>
            <w:tcW w:w="629"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A45AF4" w:rsidRDefault="00191AA0" w:rsidP="00191AA0">
            <w:pPr>
              <w:pStyle w:val="TAC"/>
            </w:pPr>
          </w:p>
        </w:tc>
        <w:tc>
          <w:tcPr>
            <w:tcW w:w="740" w:type="dxa"/>
            <w:tcBorders>
              <w:top w:val="single" w:sz="4" w:space="0" w:color="auto"/>
              <w:left w:val="single" w:sz="4" w:space="0" w:color="auto"/>
              <w:bottom w:val="single" w:sz="4" w:space="0" w:color="auto"/>
              <w:right w:val="single" w:sz="4" w:space="0" w:color="auto"/>
            </w:tcBorders>
          </w:tcPr>
          <w:p w:rsidR="00191AA0" w:rsidRPr="00A45AF4" w:rsidRDefault="00191AA0" w:rsidP="00191AA0">
            <w:pPr>
              <w:pStyle w:val="TAC"/>
            </w:pPr>
          </w:p>
        </w:tc>
        <w:tc>
          <w:tcPr>
            <w:tcW w:w="741" w:type="dxa"/>
            <w:tcBorders>
              <w:top w:val="single" w:sz="4" w:space="0" w:color="auto"/>
              <w:left w:val="single" w:sz="4" w:space="0" w:color="auto"/>
              <w:bottom w:val="single" w:sz="4" w:space="0" w:color="auto"/>
              <w:right w:val="single" w:sz="4" w:space="0" w:color="auto"/>
            </w:tcBorders>
          </w:tcPr>
          <w:p w:rsidR="00191AA0" w:rsidRPr="00A45AF4" w:rsidRDefault="00191AA0" w:rsidP="00191AA0">
            <w:pPr>
              <w:pStyle w:val="TAC"/>
            </w:pPr>
          </w:p>
        </w:tc>
        <w:tc>
          <w:tcPr>
            <w:tcW w:w="741" w:type="dxa"/>
            <w:tcBorders>
              <w:top w:val="single" w:sz="4" w:space="0" w:color="auto"/>
              <w:left w:val="single" w:sz="4" w:space="0" w:color="auto"/>
              <w:bottom w:val="single" w:sz="4" w:space="0" w:color="auto"/>
              <w:right w:val="single" w:sz="4" w:space="0" w:color="auto"/>
            </w:tcBorders>
          </w:tcPr>
          <w:p w:rsidR="00191AA0" w:rsidRPr="00A45AF4" w:rsidRDefault="00191AA0" w:rsidP="00191AA0">
            <w:pPr>
              <w:pStyle w:val="TAC"/>
            </w:pPr>
          </w:p>
        </w:tc>
        <w:tc>
          <w:tcPr>
            <w:tcW w:w="740"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Pr="00874A32" w:rsidRDefault="00191AA0" w:rsidP="00191AA0">
            <w:pPr>
              <w:pStyle w:val="TAC"/>
              <w:rPr>
                <w:rFonts w:eastAsia="新細明體"/>
                <w:lang w:val="en-US"/>
              </w:rPr>
            </w:pPr>
          </w:p>
        </w:tc>
      </w:tr>
      <w:tr w:rsidR="00191AA0" w:rsidRPr="00874A32" w:rsidTr="005E4A42">
        <w:trPr>
          <w:trHeight w:val="187"/>
          <w:jc w:val="center"/>
        </w:trPr>
        <w:tc>
          <w:tcPr>
            <w:tcW w:w="9950" w:type="dxa"/>
            <w:gridSpan w:val="13"/>
            <w:tcBorders>
              <w:bottom w:val="single" w:sz="4" w:space="0" w:color="auto"/>
            </w:tcBorders>
          </w:tcPr>
          <w:p w:rsidR="00191AA0" w:rsidRDefault="00191AA0" w:rsidP="00191AA0">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xml:space="preserve">. Four Rx antenna ports for </w:t>
            </w:r>
            <w:proofErr w:type="spellStart"/>
            <w:r>
              <w:t>RedCap</w:t>
            </w:r>
            <w:proofErr w:type="spellEnd"/>
            <w:r>
              <w:t xml:space="preserve"> UE </w:t>
            </w:r>
            <w:proofErr w:type="gramStart"/>
            <w:r>
              <w:t>is</w:t>
            </w:r>
            <w:proofErr w:type="gramEnd"/>
            <w:r>
              <w:t xml:space="preserve"> not supported for this operating band.</w:t>
            </w:r>
          </w:p>
          <w:p w:rsidR="00191AA0" w:rsidRPr="00874A32" w:rsidRDefault="00191AA0" w:rsidP="00191AA0">
            <w:pPr>
              <w:pStyle w:val="TAN"/>
            </w:pPr>
            <w:r w:rsidRPr="00874A32">
              <w:t>NOTE 2:</w:t>
            </w:r>
            <w:r w:rsidRPr="00874A32">
              <w:tab/>
              <w:t>The transmitter shall be set to P</w:t>
            </w:r>
            <w:r w:rsidRPr="00874A32">
              <w:rPr>
                <w:vertAlign w:val="subscript"/>
              </w:rPr>
              <w:t>UMAX</w:t>
            </w:r>
            <w:r w:rsidRPr="00874A32">
              <w:t xml:space="preserve"> as defined in clause 6.2.4</w:t>
            </w:r>
          </w:p>
          <w:p w:rsidR="00191AA0" w:rsidRPr="00874A32" w:rsidRDefault="00191AA0" w:rsidP="00191AA0">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rsidR="00191AA0" w:rsidRPr="00874A32" w:rsidRDefault="00191AA0" w:rsidP="00191AA0">
            <w:pPr>
              <w:pStyle w:val="TAN"/>
            </w:pPr>
            <w:r w:rsidRPr="00874A32">
              <w:t>NOTE 4:</w:t>
            </w:r>
            <w:r w:rsidRPr="00874A32">
              <w:tab/>
              <w:t>Void</w:t>
            </w:r>
          </w:p>
          <w:p w:rsidR="00191AA0" w:rsidRPr="00874A32" w:rsidRDefault="00191AA0" w:rsidP="00191AA0">
            <w:pPr>
              <w:pStyle w:val="TAN"/>
            </w:pPr>
            <w:r w:rsidRPr="00874A32">
              <w:t>NOTE 5:</w:t>
            </w:r>
            <w:r w:rsidRPr="00874A32">
              <w:tab/>
              <w:t>Void</w:t>
            </w:r>
          </w:p>
          <w:p w:rsidR="00191AA0" w:rsidRPr="00874A32" w:rsidRDefault="00191AA0" w:rsidP="00191AA0">
            <w:pPr>
              <w:pStyle w:val="TAN"/>
            </w:pPr>
            <w:r w:rsidRPr="00874A32">
              <w:t>NOTE 6:</w:t>
            </w:r>
            <w:r w:rsidRPr="00874A32">
              <w:tab/>
              <w:t>Values are modified by -0.5dB when carrier channel BW is between 865MHz and 894MHz.</w:t>
            </w:r>
          </w:p>
          <w:p w:rsidR="00191AA0" w:rsidRDefault="00191AA0" w:rsidP="00191AA0">
            <w:pPr>
              <w:pStyle w:val="TAN"/>
              <w:rPr>
                <w:rFonts w:cs="Arial"/>
                <w:szCs w:val="18"/>
              </w:rPr>
            </w:pPr>
            <w:r w:rsidRPr="00874A32">
              <w:t>NOTE 7:</w:t>
            </w:r>
            <w:r w:rsidRPr="00874A32">
              <w:tab/>
            </w:r>
            <w:r>
              <w:rPr>
                <w:rFonts w:cs="Arial"/>
                <w:szCs w:val="18"/>
              </w:rPr>
              <w:t>Void.</w:t>
            </w:r>
          </w:p>
          <w:p w:rsidR="00191AA0" w:rsidRDefault="00191AA0" w:rsidP="00191AA0">
            <w:pPr>
              <w:pStyle w:val="TAN"/>
              <w:rPr>
                <w:rFonts w:eastAsia="新細明體"/>
                <w:lang w:val="en-US"/>
              </w:rPr>
            </w:pPr>
            <w:r>
              <w:t>NOTE 8:</w:t>
            </w:r>
            <w:r w:rsidRPr="00874A32">
              <w:tab/>
            </w:r>
            <w:r w:rsidRPr="00C24530">
              <w:rPr>
                <w:rFonts w:eastAsia="新細明體"/>
                <w:lang w:val="en-US"/>
              </w:rPr>
              <w:t>DL channels overlapping the 612-617MHz range have 0.5dB added to the REFSENS</w:t>
            </w:r>
          </w:p>
          <w:p w:rsidR="00191AA0" w:rsidRDefault="00191AA0" w:rsidP="00191AA0">
            <w:pPr>
              <w:pStyle w:val="TAN"/>
              <w:rPr>
                <w:rFonts w:eastAsia="新細明體"/>
              </w:rPr>
            </w:pPr>
            <w:r>
              <w:t>NOTE 9:</w:t>
            </w:r>
            <w:r w:rsidRPr="00874A32">
              <w:tab/>
            </w:r>
            <w:r>
              <w:rPr>
                <w:rFonts w:eastAsia="新細明體"/>
              </w:rPr>
              <w:t>Applies to UEs that support a maximum uplink BW of 20 MHz in this band.</w:t>
            </w:r>
          </w:p>
          <w:p w:rsidR="00191AA0" w:rsidRPr="00874A32" w:rsidRDefault="00191AA0" w:rsidP="00191AA0">
            <w:pPr>
              <w:pStyle w:val="TAN"/>
              <w:rPr>
                <w:rFonts w:eastAsia="新細明體"/>
                <w:lang w:val="en-US"/>
              </w:rPr>
            </w:pPr>
            <w:r>
              <w:t>NOTE 10:</w:t>
            </w:r>
            <w:r w:rsidRPr="00874A32">
              <w:tab/>
            </w:r>
            <w:r>
              <w:rPr>
                <w:rFonts w:eastAsia="新細明體"/>
              </w:rPr>
              <w:t>Applies to UEs that support optional symmetric UL/DL for this BW.</w:t>
            </w:r>
          </w:p>
        </w:tc>
      </w:tr>
    </w:tbl>
    <w:p w:rsidR="00191AA0" w:rsidRDefault="00191AA0" w:rsidP="00191AA0">
      <w:pPr>
        <w:keepNext/>
        <w:rPr>
          <w:lang w:eastAsia="zh-CN"/>
        </w:rPr>
      </w:pPr>
    </w:p>
    <w:p w:rsidR="00191AA0" w:rsidRPr="001C1880" w:rsidRDefault="00191AA0" w:rsidP="00191AA0">
      <w:pPr>
        <w:pStyle w:val="TH"/>
        <w:rPr>
          <w:rFonts w:eastAsia="新細明體"/>
          <w:lang w:val="en-US"/>
        </w:rPr>
      </w:pPr>
      <w:r w:rsidRPr="001C1880">
        <w:rPr>
          <w:rFonts w:eastAsia="新細明體"/>
          <w:lang w:val="en-US"/>
        </w:rPr>
        <w:t>Table 7.3.2-1b: Two antenna port reference sensitivity QPSK P</w:t>
      </w:r>
      <w:r w:rsidRPr="001C1880">
        <w:rPr>
          <w:rFonts w:eastAsia="新細明體"/>
          <w:vertAlign w:val="subscript"/>
          <w:lang w:val="en-US"/>
        </w:rPr>
        <w:t xml:space="preserve">REFSENS </w:t>
      </w:r>
      <w:r w:rsidRPr="001C1880">
        <w:rPr>
          <w:rFonts w:eastAsia="新細明體"/>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91AA0" w:rsidRPr="001C1880" w:rsidTr="005E4A42">
        <w:trPr>
          <w:jc w:val="center"/>
        </w:trPr>
        <w:tc>
          <w:tcPr>
            <w:tcW w:w="8648" w:type="dxa"/>
            <w:gridSpan w:val="5"/>
            <w:vAlign w:val="center"/>
          </w:tcPr>
          <w:p w:rsidR="00191AA0" w:rsidRPr="001C1880" w:rsidRDefault="00191AA0" w:rsidP="00191AA0">
            <w:pPr>
              <w:pStyle w:val="TAH"/>
              <w:rPr>
                <w:lang w:eastAsia="zh-TW"/>
              </w:rPr>
            </w:pPr>
            <w:r w:rsidRPr="001C1880">
              <w:rPr>
                <w:lang w:eastAsia="zh-TW"/>
              </w:rPr>
              <w:t>Operating band / SCS / Channel bandwidth / REFSENS</w:t>
            </w:r>
          </w:p>
        </w:tc>
      </w:tr>
      <w:tr w:rsidR="00191AA0" w:rsidRPr="001C1880" w:rsidTr="005E4A42">
        <w:trPr>
          <w:jc w:val="center"/>
        </w:trPr>
        <w:tc>
          <w:tcPr>
            <w:tcW w:w="1067" w:type="dxa"/>
            <w:vAlign w:val="center"/>
          </w:tcPr>
          <w:p w:rsidR="00191AA0" w:rsidRPr="001C1880" w:rsidRDefault="00191AA0" w:rsidP="00191AA0">
            <w:pPr>
              <w:pStyle w:val="TAH"/>
              <w:rPr>
                <w:lang w:eastAsia="zh-TW"/>
              </w:rPr>
            </w:pPr>
            <w:r w:rsidRPr="001C1880">
              <w:rPr>
                <w:lang w:eastAsia="zh-TW"/>
              </w:rPr>
              <w:t>Operating band</w:t>
            </w:r>
          </w:p>
        </w:tc>
        <w:tc>
          <w:tcPr>
            <w:tcW w:w="587" w:type="dxa"/>
            <w:vAlign w:val="center"/>
          </w:tcPr>
          <w:p w:rsidR="00191AA0" w:rsidRPr="001C1880" w:rsidRDefault="00191AA0" w:rsidP="00191AA0">
            <w:pPr>
              <w:pStyle w:val="TAH"/>
              <w:rPr>
                <w:lang w:eastAsia="zh-TW"/>
              </w:rPr>
            </w:pPr>
            <w:r w:rsidRPr="001C1880">
              <w:rPr>
                <w:lang w:eastAsia="zh-TW"/>
              </w:rPr>
              <w:t>SCS</w:t>
            </w:r>
          </w:p>
          <w:p w:rsidR="00191AA0" w:rsidRPr="001C1880" w:rsidRDefault="00191AA0" w:rsidP="00191AA0">
            <w:pPr>
              <w:pStyle w:val="TAH"/>
              <w:rPr>
                <w:lang w:eastAsia="zh-TW"/>
              </w:rPr>
            </w:pPr>
            <w:r w:rsidRPr="001C1880">
              <w:rPr>
                <w:lang w:eastAsia="zh-TW"/>
              </w:rPr>
              <w:t>kHz</w:t>
            </w:r>
          </w:p>
        </w:tc>
        <w:tc>
          <w:tcPr>
            <w:tcW w:w="3870" w:type="dxa"/>
            <w:vAlign w:val="center"/>
          </w:tcPr>
          <w:p w:rsidR="00191AA0" w:rsidRPr="001C1880" w:rsidRDefault="00191AA0" w:rsidP="00191AA0">
            <w:pPr>
              <w:pStyle w:val="TAH"/>
              <w:rPr>
                <w:lang w:eastAsia="zh-TW"/>
              </w:rPr>
            </w:pPr>
            <w:r w:rsidRPr="001C1880">
              <w:rPr>
                <w:lang w:eastAsia="zh-TW"/>
              </w:rPr>
              <w:t>Channel bandwidth (MHz)</w:t>
            </w:r>
          </w:p>
        </w:tc>
        <w:tc>
          <w:tcPr>
            <w:tcW w:w="2275" w:type="dxa"/>
            <w:vAlign w:val="center"/>
          </w:tcPr>
          <w:p w:rsidR="00191AA0" w:rsidRPr="001C1880" w:rsidRDefault="00191AA0" w:rsidP="00191AA0">
            <w:pPr>
              <w:pStyle w:val="TAH"/>
              <w:rPr>
                <w:lang w:eastAsia="zh-TW"/>
              </w:rPr>
            </w:pPr>
            <w:r w:rsidRPr="001C1880">
              <w:rPr>
                <w:lang w:eastAsia="zh-TW"/>
              </w:rPr>
              <w:t>REFSENS (</w:t>
            </w:r>
            <w:proofErr w:type="spellStart"/>
            <w:r w:rsidRPr="001C1880">
              <w:rPr>
                <w:lang w:eastAsia="zh-TW"/>
              </w:rPr>
              <w:t>dBm</w:t>
            </w:r>
            <w:proofErr w:type="spellEnd"/>
            <w:r w:rsidRPr="001C1880">
              <w:rPr>
                <w:lang w:eastAsia="zh-TW"/>
              </w:rPr>
              <w:t>)</w:t>
            </w:r>
            <w:r w:rsidRPr="001C1880">
              <w:rPr>
                <w:vertAlign w:val="superscript"/>
                <w:lang w:eastAsia="zh-TW"/>
              </w:rPr>
              <w:t>8</w:t>
            </w:r>
          </w:p>
        </w:tc>
        <w:tc>
          <w:tcPr>
            <w:tcW w:w="849" w:type="dxa"/>
            <w:vAlign w:val="center"/>
          </w:tcPr>
          <w:p w:rsidR="00191AA0" w:rsidRPr="001C1880" w:rsidRDefault="00191AA0" w:rsidP="00191AA0">
            <w:pPr>
              <w:pStyle w:val="TAH"/>
              <w:rPr>
                <w:lang w:eastAsia="zh-TW"/>
              </w:rPr>
            </w:pPr>
            <w:r w:rsidRPr="001C1880">
              <w:t>Duplex Mode</w:t>
            </w:r>
          </w:p>
        </w:tc>
      </w:tr>
      <w:tr w:rsidR="00191AA0" w:rsidRPr="001C1880" w:rsidTr="005E4A42">
        <w:trPr>
          <w:jc w:val="center"/>
        </w:trPr>
        <w:tc>
          <w:tcPr>
            <w:tcW w:w="1067" w:type="dxa"/>
            <w:vMerge w:val="restart"/>
            <w:vAlign w:val="center"/>
          </w:tcPr>
          <w:p w:rsidR="00191AA0" w:rsidRPr="001C1880" w:rsidRDefault="00191AA0" w:rsidP="00191AA0">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szCs w:val="18"/>
                <w:lang w:eastAsia="zh-TW"/>
              </w:rPr>
            </w:pPr>
            <w:r w:rsidRPr="001C1880">
              <w:rPr>
                <w:szCs w:val="18"/>
                <w:lang w:eastAsia="zh-TW"/>
              </w:rPr>
              <w:t>n34</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szCs w:val="18"/>
                <w:lang w:eastAsia="zh-TW"/>
              </w:rPr>
            </w:pPr>
            <w:r w:rsidRPr="001C1880">
              <w:rPr>
                <w:szCs w:val="18"/>
                <w:lang w:eastAsia="zh-TW"/>
              </w:rPr>
              <w:t>n39</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pStyle w:val="TAC"/>
              <w:rPr>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pStyle w:val="TAC"/>
              <w:rPr>
                <w:rFonts w:cs="Arial"/>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pStyle w:val="TAC"/>
              <w:rPr>
                <w:rFonts w:cs="Arial"/>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lastRenderedPageBreak/>
              <w:t>n51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tcBorders>
              <w:bottom w:val="nil"/>
            </w:tcBorders>
            <w:vAlign w:val="center"/>
          </w:tcPr>
          <w:p w:rsidR="00191AA0" w:rsidRDefault="00191AA0" w:rsidP="00191AA0">
            <w:pPr>
              <w:keepNext/>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rsidR="00191AA0" w:rsidRDefault="00191AA0" w:rsidP="00191AA0">
            <w:pPr>
              <w:keepNext/>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rsidR="00191AA0" w:rsidRDefault="00191AA0" w:rsidP="00191AA0">
            <w:pPr>
              <w:keepNext/>
              <w:spacing w:after="0"/>
              <w:jc w:val="center"/>
              <w:rPr>
                <w:rFonts w:ascii="Arial" w:hAnsi="Arial" w:cs="Arial"/>
                <w:sz w:val="18"/>
                <w:szCs w:val="18"/>
                <w:lang w:eastAsia="zh-CN"/>
              </w:rPr>
            </w:pPr>
            <w:r>
              <w:rPr>
                <w:rFonts w:ascii="Arial" w:hAnsi="Arial" w:cs="Arial"/>
                <w:sz w:val="18"/>
                <w:szCs w:val="18"/>
                <w:lang w:eastAsia="zh-CN"/>
              </w:rPr>
              <w:t>TDD</w:t>
            </w:r>
          </w:p>
        </w:tc>
      </w:tr>
      <w:tr w:rsidR="00191AA0" w:rsidRPr="001C1880" w:rsidTr="005E4A42">
        <w:trPr>
          <w:jc w:val="center"/>
        </w:trPr>
        <w:tc>
          <w:tcPr>
            <w:tcW w:w="1067" w:type="dxa"/>
            <w:tcBorders>
              <w:bottom w:val="nil"/>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91AA0" w:rsidRPr="001C1880" w:rsidTr="005E4A42">
        <w:trPr>
          <w:jc w:val="center"/>
        </w:trPr>
        <w:tc>
          <w:tcPr>
            <w:tcW w:w="1067"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Align w:val="center"/>
          </w:tcPr>
          <w:p w:rsidR="00191AA0" w:rsidRPr="001C1880" w:rsidRDefault="00191AA0" w:rsidP="00191AA0">
            <w:pPr>
              <w:pStyle w:val="TAC"/>
              <w:rPr>
                <w:lang w:eastAsia="zh-TW"/>
              </w:rPr>
            </w:pPr>
            <w:r w:rsidRPr="001C1880">
              <w:rPr>
                <w:lang w:eastAsia="zh-TW"/>
              </w:rPr>
              <w:t>n76</w:t>
            </w:r>
            <w:r w:rsidRPr="001C1880">
              <w:rPr>
                <w:vertAlign w:val="superscript"/>
                <w:lang w:eastAsia="zh-CN"/>
              </w:rPr>
              <w:t>7</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91AA0" w:rsidRPr="001C1880" w:rsidTr="005E4A42">
        <w:trPr>
          <w:jc w:val="center"/>
        </w:trPr>
        <w:tc>
          <w:tcPr>
            <w:tcW w:w="1067" w:type="dxa"/>
            <w:vMerge w:val="restart"/>
            <w:vAlign w:val="center"/>
          </w:tcPr>
          <w:p w:rsidR="00191AA0" w:rsidRPr="001C1880" w:rsidRDefault="00191AA0" w:rsidP="00191AA0">
            <w:pPr>
              <w:pStyle w:val="TAC"/>
              <w:rPr>
                <w:lang w:eastAsia="zh-TW"/>
              </w:rPr>
            </w:pPr>
            <w:r w:rsidRPr="001C1880">
              <w:rPr>
                <w:lang w:eastAsia="zh-TW"/>
              </w:rPr>
              <w:t>n77</w:t>
            </w:r>
            <w:r w:rsidRPr="001C1880">
              <w:rPr>
                <w:vertAlign w:val="superscript"/>
                <w:lang w:eastAsia="zh-TW"/>
              </w:rPr>
              <w:t>1,4</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pStyle w:val="TAC"/>
              <w:rPr>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pStyle w:val="TAC"/>
              <w:rPr>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pStyle w:val="TAC"/>
              <w:rPr>
                <w:lang w:eastAsia="zh-TW"/>
              </w:rPr>
            </w:pPr>
            <w:r w:rsidRPr="001C1880">
              <w:rPr>
                <w:lang w:eastAsia="zh-TW"/>
              </w:rPr>
              <w:t>n78</w:t>
            </w:r>
            <w:r w:rsidRPr="001C1880">
              <w:rPr>
                <w:vertAlign w:val="superscript"/>
                <w:lang w:eastAsia="zh-TW"/>
              </w:rPr>
              <w:t>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1AA0" w:rsidRPr="001C1880" w:rsidTr="005E4A42">
        <w:trPr>
          <w:jc w:val="center"/>
        </w:trPr>
        <w:tc>
          <w:tcPr>
            <w:tcW w:w="1067"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1AA0" w:rsidRPr="001C1880" w:rsidTr="005E4A42">
        <w:trPr>
          <w:jc w:val="center"/>
        </w:trPr>
        <w:tc>
          <w:tcPr>
            <w:tcW w:w="1067" w:type="dxa"/>
            <w:vMerge/>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1AA0" w:rsidRPr="001C1880" w:rsidTr="005E4A42">
        <w:trPr>
          <w:jc w:val="center"/>
        </w:trPr>
        <w:tc>
          <w:tcPr>
            <w:tcW w:w="1067" w:type="dxa"/>
            <w:tcBorders>
              <w:bottom w:val="nil"/>
            </w:tcBorders>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91AA0" w:rsidRPr="001C1880" w:rsidTr="005E4A42">
        <w:trPr>
          <w:jc w:val="center"/>
        </w:trPr>
        <w:tc>
          <w:tcPr>
            <w:tcW w:w="1067"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tcBorders>
              <w:bottom w:val="nil"/>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TDD</w:t>
            </w:r>
          </w:p>
        </w:tc>
      </w:tr>
      <w:tr w:rsidR="00191AA0" w:rsidRPr="001C1880" w:rsidTr="005E4A42">
        <w:trPr>
          <w:jc w:val="center"/>
        </w:trPr>
        <w:tc>
          <w:tcPr>
            <w:tcW w:w="1067"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tcBorders>
              <w:top w:val="nil"/>
              <w:bottom w:val="nil"/>
            </w:tcBorders>
          </w:tcPr>
          <w:p w:rsidR="00191AA0" w:rsidRPr="001C1880" w:rsidRDefault="00191AA0" w:rsidP="00191AA0">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rsidR="00191AA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rsidR="00191AA0" w:rsidRDefault="00191AA0" w:rsidP="00191AA0">
            <w:pPr>
              <w:keepNext/>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rsidR="00191AA0" w:rsidRPr="001C1880" w:rsidRDefault="00191AA0" w:rsidP="00191AA0">
            <w:pPr>
              <w:keepNext/>
              <w:spacing w:after="0"/>
              <w:jc w:val="center"/>
              <w:rPr>
                <w:rFonts w:ascii="Arial" w:hAnsi="Arial" w:cs="Arial"/>
                <w:sz w:val="18"/>
                <w:szCs w:val="18"/>
                <w:lang w:eastAsia="zh-TW"/>
              </w:rPr>
            </w:pPr>
            <w:r>
              <w:rPr>
                <w:rFonts w:ascii="Arial" w:hAnsi="Arial" w:cs="Arial"/>
                <w:sz w:val="18"/>
                <w:szCs w:val="18"/>
                <w:lang w:eastAsia="zh-TW"/>
              </w:rPr>
              <w:t>TDD</w:t>
            </w:r>
          </w:p>
        </w:tc>
      </w:tr>
      <w:tr w:rsidR="00191AA0" w:rsidRPr="001C1880" w:rsidTr="005E4A42">
        <w:trPr>
          <w:jc w:val="center"/>
        </w:trPr>
        <w:tc>
          <w:tcPr>
            <w:tcW w:w="1067" w:type="dxa"/>
            <w:tcBorders>
              <w:top w:val="nil"/>
              <w:bottom w:val="nil"/>
            </w:tcBorders>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rsidR="00191AA0" w:rsidRDefault="00191AA0" w:rsidP="00191AA0">
            <w:pPr>
              <w:keepNext/>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rsidR="00191AA0" w:rsidRDefault="00191AA0" w:rsidP="00191AA0">
            <w:pPr>
              <w:keepNext/>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1067" w:type="dxa"/>
            <w:tcBorders>
              <w:top w:val="nil"/>
              <w:bottom w:val="nil"/>
            </w:tcBorders>
            <w:vAlign w:val="center"/>
          </w:tcPr>
          <w:p w:rsidR="00191AA0" w:rsidRPr="001C1880"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rsidR="00191AA0" w:rsidRPr="007D3F01"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rsidR="00191AA0" w:rsidRPr="001C1880"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191AA0" w:rsidRPr="001C1880" w:rsidTr="005E4A42">
        <w:trPr>
          <w:jc w:val="center"/>
        </w:trPr>
        <w:tc>
          <w:tcPr>
            <w:tcW w:w="1067"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c>
          <w:tcPr>
            <w:tcW w:w="587" w:type="dxa"/>
            <w:vAlign w:val="center"/>
          </w:tcPr>
          <w:p w:rsidR="00191AA0" w:rsidRPr="001C1880"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rsidR="00191AA0" w:rsidRPr="007D3F01"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rsidR="00191AA0" w:rsidRPr="001C1880" w:rsidRDefault="00191AA0" w:rsidP="00191AA0">
            <w:pPr>
              <w:keepNext/>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rsidR="00191AA0" w:rsidRPr="001C1880" w:rsidRDefault="00191AA0" w:rsidP="00191AA0">
            <w:pPr>
              <w:keepNext/>
              <w:spacing w:after="0"/>
              <w:jc w:val="center"/>
              <w:rPr>
                <w:rFonts w:ascii="Arial" w:hAnsi="Arial" w:cs="Arial"/>
                <w:sz w:val="18"/>
                <w:szCs w:val="18"/>
                <w:lang w:eastAsia="zh-TW"/>
              </w:rPr>
            </w:pPr>
          </w:p>
        </w:tc>
      </w:tr>
      <w:tr w:rsidR="00191AA0" w:rsidRPr="001C1880" w:rsidTr="005E4A42">
        <w:trPr>
          <w:jc w:val="center"/>
        </w:trPr>
        <w:tc>
          <w:tcPr>
            <w:tcW w:w="8648" w:type="dxa"/>
            <w:gridSpan w:val="5"/>
            <w:vAlign w:val="center"/>
          </w:tcPr>
          <w:p w:rsidR="00191AA0" w:rsidRDefault="00191AA0" w:rsidP="00191AA0">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xml:space="preserve">. Four Rx antenna ports for </w:t>
            </w:r>
            <w:proofErr w:type="spellStart"/>
            <w:r>
              <w:t>RedCap</w:t>
            </w:r>
            <w:proofErr w:type="spellEnd"/>
            <w:r>
              <w:t xml:space="preserve"> UE </w:t>
            </w:r>
            <w:proofErr w:type="gramStart"/>
            <w:r>
              <w:t>is</w:t>
            </w:r>
            <w:proofErr w:type="gramEnd"/>
            <w:r>
              <w:t xml:space="preserve"> not supported for this operating band.</w:t>
            </w:r>
          </w:p>
          <w:p w:rsidR="00191AA0" w:rsidRPr="001C1880" w:rsidRDefault="00191AA0" w:rsidP="00191AA0">
            <w:pPr>
              <w:pStyle w:val="TAN"/>
            </w:pPr>
            <w:r w:rsidRPr="001C1880">
              <w:t>NOTE 2:</w:t>
            </w:r>
            <w:r w:rsidRPr="001C1880">
              <w:tab/>
              <w:t>The transmitter shall be set to P</w:t>
            </w:r>
            <w:r w:rsidRPr="001C1880">
              <w:rPr>
                <w:vertAlign w:val="subscript"/>
              </w:rPr>
              <w:t>UMAX</w:t>
            </w:r>
            <w:r w:rsidRPr="001C1880">
              <w:t xml:space="preserve"> as defined in clause 6.2.4.</w:t>
            </w:r>
          </w:p>
          <w:p w:rsidR="00191AA0" w:rsidRPr="001C1880" w:rsidRDefault="00191AA0" w:rsidP="00191AA0">
            <w:pPr>
              <w:pStyle w:val="TAN"/>
            </w:pPr>
            <w:r w:rsidRPr="001C1880">
              <w:t>NOTE 3:</w:t>
            </w:r>
            <w:r w:rsidRPr="001C1880">
              <w:tab/>
              <w:t>Void</w:t>
            </w:r>
          </w:p>
          <w:p w:rsidR="00191AA0" w:rsidRPr="001C1880" w:rsidRDefault="00191AA0" w:rsidP="00191AA0">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rsidR="00191AA0" w:rsidRPr="001C1880" w:rsidRDefault="00191AA0" w:rsidP="00191AA0">
            <w:pPr>
              <w:pStyle w:val="TAN"/>
            </w:pPr>
            <w:r w:rsidRPr="001C1880">
              <w:t>NOTE 5:</w:t>
            </w:r>
            <w:r w:rsidRPr="001C1880">
              <w:tab/>
              <w:t>For these bandwidths, the minimum requirements are restricted to operation when carrier is configured as a downlink carrier part of CA configuration.</w:t>
            </w:r>
          </w:p>
          <w:p w:rsidR="00191AA0" w:rsidRPr="001C1880" w:rsidRDefault="00191AA0" w:rsidP="00191AA0">
            <w:pPr>
              <w:pStyle w:val="TAN"/>
            </w:pPr>
            <w:r w:rsidRPr="001C1880">
              <w:t>NOTE 6:</w:t>
            </w:r>
            <w:r w:rsidRPr="001C1880">
              <w:tab/>
              <w:t>Void</w:t>
            </w:r>
          </w:p>
          <w:p w:rsidR="00191AA0" w:rsidRPr="001C1880" w:rsidRDefault="00191AA0" w:rsidP="00191AA0">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rsidR="00191AA0" w:rsidRDefault="00191AA0" w:rsidP="00191AA0">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rsidR="00191AA0" w:rsidRDefault="00191AA0" w:rsidP="00191AA0">
            <w:pPr>
              <w:pStyle w:val="TAN"/>
            </w:pPr>
            <w:r>
              <w:t>NOTE 9:</w:t>
            </w:r>
            <w:r>
              <w:tab/>
              <w:t>Void.</w:t>
            </w:r>
          </w:p>
          <w:p w:rsidR="00191AA0" w:rsidRDefault="00191AA0" w:rsidP="00191AA0">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rsidR="00191AA0" w:rsidRPr="001C1880" w:rsidRDefault="00191AA0" w:rsidP="00191AA0">
            <w:pPr>
              <w:pStyle w:val="TAN"/>
            </w:pPr>
            <w:r>
              <w:t xml:space="preserve">NOTE 11: </w:t>
            </w:r>
            <w:r w:rsidRPr="000E7C13">
              <w:rPr>
                <w:rFonts w:eastAsia="新細明體"/>
                <w:szCs w:val="18"/>
                <w:lang w:eastAsia="en-GB"/>
              </w:rPr>
              <w:t xml:space="preserve">Applies for DL channels for which channels edges are &gt; </w:t>
            </w:r>
            <w:r>
              <w:rPr>
                <w:rFonts w:eastAsia="新細明體"/>
                <w:szCs w:val="18"/>
                <w:lang w:eastAsia="en-GB"/>
              </w:rPr>
              <w:t>15</w:t>
            </w:r>
            <w:r w:rsidRPr="000E7C13">
              <w:rPr>
                <w:rFonts w:eastAsia="新細明體"/>
                <w:szCs w:val="18"/>
                <w:lang w:eastAsia="en-GB"/>
              </w:rPr>
              <w:t xml:space="preserve"> MHz away from 2xF</w:t>
            </w:r>
            <w:r w:rsidRPr="000E7C13">
              <w:rPr>
                <w:rFonts w:eastAsia="新細明體"/>
                <w:szCs w:val="18"/>
                <w:vertAlign w:val="subscript"/>
                <w:lang w:eastAsia="en-GB"/>
              </w:rPr>
              <w:t xml:space="preserve">UL </w:t>
            </w:r>
            <w:r w:rsidRPr="000E7C13">
              <w:rPr>
                <w:rFonts w:eastAsia="新細明體"/>
                <w:szCs w:val="18"/>
                <w:lang w:eastAsia="en-GB"/>
              </w:rPr>
              <w:t xml:space="preserve">at 15 kHz SCS and &gt; </w:t>
            </w:r>
            <w:r>
              <w:rPr>
                <w:rFonts w:eastAsia="新細明體"/>
                <w:szCs w:val="18"/>
                <w:lang w:eastAsia="en-GB"/>
              </w:rPr>
              <w:t>30</w:t>
            </w:r>
            <w:r w:rsidRPr="000E7C13">
              <w:rPr>
                <w:rFonts w:eastAsia="新細明體"/>
                <w:szCs w:val="18"/>
                <w:lang w:eastAsia="en-GB"/>
              </w:rPr>
              <w:t xml:space="preserve"> MHz away from 2xF</w:t>
            </w:r>
            <w:r w:rsidRPr="000E7C13">
              <w:rPr>
                <w:rFonts w:eastAsia="新細明體"/>
                <w:szCs w:val="18"/>
                <w:vertAlign w:val="subscript"/>
                <w:lang w:eastAsia="en-GB"/>
              </w:rPr>
              <w:t xml:space="preserve">UL </w:t>
            </w:r>
            <w:r w:rsidRPr="000E7C13">
              <w:rPr>
                <w:rFonts w:eastAsia="新細明體"/>
                <w:szCs w:val="18"/>
                <w:lang w:eastAsia="en-GB"/>
              </w:rPr>
              <w:t xml:space="preserve">at 30 kHz SCS. In case of UL second harmonic direct hit, the value is modified to -71.9 </w:t>
            </w:r>
            <w:proofErr w:type="spellStart"/>
            <w:r w:rsidRPr="000E7C13">
              <w:rPr>
                <w:rFonts w:eastAsia="新細明體"/>
                <w:szCs w:val="18"/>
                <w:lang w:eastAsia="en-GB"/>
              </w:rPr>
              <w:t>dBm</w:t>
            </w:r>
            <w:proofErr w:type="spellEnd"/>
            <w:r w:rsidRPr="000E7C13">
              <w:rPr>
                <w:rFonts w:eastAsia="新細明體"/>
                <w:szCs w:val="18"/>
                <w:lang w:eastAsia="en-GB"/>
              </w:rPr>
              <w:t xml:space="preserve"> for all channel bandwidths.</w:t>
            </w:r>
          </w:p>
        </w:tc>
      </w:tr>
    </w:tbl>
    <w:p w:rsidR="00191AA0" w:rsidRPr="001C1880" w:rsidRDefault="00191AA0" w:rsidP="00191AA0">
      <w:pPr>
        <w:keepNext/>
        <w:rPr>
          <w:lang w:eastAsia="zh-CN"/>
        </w:rPr>
      </w:pPr>
    </w:p>
    <w:p w:rsidR="00191AA0" w:rsidRDefault="00191AA0" w:rsidP="00191AA0">
      <w:pPr>
        <w:keepNext/>
      </w:pPr>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rsidR="00191AA0" w:rsidRDefault="00191AA0" w:rsidP="00191AA0">
      <w:pPr>
        <w:keepNext/>
      </w:pPr>
    </w:p>
    <w:p w:rsidR="00191AA0" w:rsidRDefault="00191AA0" w:rsidP="00191AA0">
      <w:pPr>
        <w:pStyle w:val="TH"/>
        <w:rPr>
          <w:rFonts w:eastAsia="新細明體"/>
          <w:lang w:val="en-US"/>
        </w:rPr>
      </w:pPr>
      <w:r>
        <w:rPr>
          <w:rFonts w:eastAsia="新細明體"/>
          <w:lang w:val="en-US"/>
        </w:rPr>
        <w:t>Table 7.3.2-1c Reference Sensitivity Degradation from PC3 to PC2 for FDD bands</w:t>
      </w:r>
      <w:r>
        <w:rPr>
          <w:rFonts w:hint="eastAsia"/>
          <w:lang w:val="en-US" w:eastAsia="zh-CN"/>
        </w:rPr>
        <w:t xml:space="preserve"> </w:t>
      </w:r>
      <w:r>
        <w:rPr>
          <w:rFonts w:eastAsia="新細明體"/>
          <w:lang w:val="en-US"/>
        </w:rPr>
        <w:t xml:space="preserve">for UE </w:t>
      </w:r>
      <w:r>
        <w:rPr>
          <w:rFonts w:hint="eastAsia"/>
          <w:lang w:val="en-US" w:eastAsia="zh-CN"/>
        </w:rPr>
        <w:t xml:space="preserve">not </w:t>
      </w:r>
      <w:r>
        <w:rPr>
          <w:rFonts w:eastAsia="新細明體"/>
          <w:lang w:val="en-US"/>
        </w:rPr>
        <w:t xml:space="preserve">supporting </w:t>
      </w:r>
      <w:proofErr w:type="spellStart"/>
      <w:r>
        <w:rPr>
          <w:rFonts w:eastAsia="新細明體"/>
          <w:lang w:val="en-US"/>
        </w:rPr>
        <w:t>Tx</w:t>
      </w:r>
      <w:proofErr w:type="spellEnd"/>
      <w:r>
        <w:rPr>
          <w:rFonts w:eastAsia="新細明體"/>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91AA0" w:rsidTr="005E4A4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5</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10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15</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20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25</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40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50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keepNext/>
              <w:keepLines/>
              <w:spacing w:after="0"/>
              <w:jc w:val="center"/>
              <w:rPr>
                <w:rFonts w:ascii="Arial" w:eastAsia="新細明體" w:hAnsi="Arial" w:cs="Arial"/>
                <w:lang w:val="en-US"/>
              </w:rPr>
            </w:pPr>
            <w:r>
              <w:rPr>
                <w:rFonts w:ascii="Arial" w:eastAsia="新細明體"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0.6</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1.1</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2.3</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2.8</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kern w:val="2"/>
                <w:szCs w:val="22"/>
                <w14:ligatures w14:val="standardContextual"/>
              </w:rPr>
              <w:t>2.0</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0.7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0.8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2.3</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2.8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3.2</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3.1</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n25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n66</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n71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rsidR="00191AA0" w:rsidRPr="00C11AC8" w:rsidRDefault="00191AA0" w:rsidP="00191AA0">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rsidR="00191AA0" w:rsidRDefault="00191AA0" w:rsidP="00191AA0">
            <w:pPr>
              <w:pStyle w:val="TAC"/>
              <w:rPr>
                <w:rFonts w:eastAsia="新細明體"/>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rsidR="00191AA0" w:rsidRPr="00C11AC8" w:rsidRDefault="00191AA0" w:rsidP="00191AA0">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rsidR="00191AA0" w:rsidRDefault="00191AA0" w:rsidP="00191AA0">
            <w:pPr>
              <w:pStyle w:val="TAC"/>
              <w:rPr>
                <w:rFonts w:eastAsia="SimSun"/>
                <w:lang w:val="en-US" w:eastAsia="zh-CN"/>
              </w:rPr>
            </w:pPr>
            <w:r>
              <w:rPr>
                <w:rFonts w:eastAsia="新細明體"/>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rsidR="00191AA0" w:rsidRDefault="00191AA0" w:rsidP="00191AA0">
            <w:pPr>
              <w:pStyle w:val="TAC"/>
              <w:rPr>
                <w:rFonts w:eastAsia="SimSun"/>
                <w:lang w:val="en-US" w:eastAsia="zh-CN"/>
              </w:rPr>
            </w:pPr>
            <w:r>
              <w:rPr>
                <w:rFonts w:eastAsia="新細明體"/>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n70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n85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p w:rsidR="00191AA0" w:rsidRDefault="00191AA0" w:rsidP="00191AA0">
            <w:pPr>
              <w:pStyle w:val="TAN"/>
              <w:rPr>
                <w:rFonts w:eastAsia="新細明體"/>
              </w:rPr>
            </w:pPr>
            <w:r>
              <w:t xml:space="preserve">NOTE </w:t>
            </w:r>
            <w:r w:rsidRPr="00C11AC8">
              <w:rPr>
                <w:rFonts w:eastAsia="SimSun"/>
                <w:lang w:val="en-US" w:eastAsia="zh-CN"/>
              </w:rPr>
              <w:t>2</w:t>
            </w:r>
            <w:r>
              <w:t>:</w:t>
            </w:r>
            <w:r>
              <w:tab/>
            </w:r>
            <w:r>
              <w:rPr>
                <w:rFonts w:eastAsia="新細明體"/>
              </w:rPr>
              <w:t>Applies to UEs that support a maximum uplink BW of 20 MHz in this band.</w:t>
            </w:r>
          </w:p>
          <w:p w:rsidR="00191AA0" w:rsidRDefault="00191AA0" w:rsidP="00191AA0">
            <w:pPr>
              <w:pStyle w:val="TAN"/>
              <w:rPr>
                <w:lang w:val="en-US" w:eastAsia="zh-CN"/>
              </w:rPr>
            </w:pPr>
            <w:r>
              <w:t xml:space="preserve">NOTE </w:t>
            </w:r>
            <w:r w:rsidRPr="00C11AC8">
              <w:rPr>
                <w:rFonts w:eastAsia="SimSun"/>
                <w:lang w:val="en-US" w:eastAsia="zh-CN"/>
              </w:rPr>
              <w:t>3</w:t>
            </w:r>
            <w:r>
              <w:t>:</w:t>
            </w:r>
            <w:r>
              <w:tab/>
            </w:r>
            <w:r>
              <w:rPr>
                <w:rFonts w:eastAsia="新細明體"/>
              </w:rPr>
              <w:t>Applies to UEs that support optional symmetric UL/DL for this BW.</w:t>
            </w:r>
          </w:p>
        </w:tc>
      </w:tr>
    </w:tbl>
    <w:p w:rsidR="00191AA0" w:rsidRDefault="00191AA0" w:rsidP="00191AA0">
      <w:pPr>
        <w:keepNext/>
      </w:pPr>
    </w:p>
    <w:p w:rsidR="00191AA0" w:rsidRDefault="00191AA0" w:rsidP="00191AA0">
      <w:pPr>
        <w:pStyle w:val="TH"/>
        <w:rPr>
          <w:rFonts w:eastAsia="新細明體"/>
          <w:lang w:val="en-US"/>
        </w:rPr>
      </w:pPr>
      <w:r>
        <w:rPr>
          <w:rFonts w:eastAsia="新細明體"/>
          <w:lang w:val="en-US"/>
        </w:rPr>
        <w:t xml:space="preserve">Table 7.3.2-1d Reference Sensitivity Degradation from PC3 to PC2 for </w:t>
      </w:r>
      <w:r>
        <w:rPr>
          <w:rFonts w:hint="eastAsia"/>
          <w:lang w:val="en-US" w:eastAsia="zh-CN"/>
        </w:rPr>
        <w:t xml:space="preserve">FDD bands for </w:t>
      </w:r>
      <w:r>
        <w:rPr>
          <w:rFonts w:eastAsia="新細明體"/>
          <w:lang w:val="en-US"/>
        </w:rPr>
        <w:t xml:space="preserve">UE supporting </w:t>
      </w:r>
      <w:proofErr w:type="spellStart"/>
      <w:r>
        <w:rPr>
          <w:rFonts w:eastAsia="新細明體"/>
          <w:lang w:val="en-US"/>
        </w:rPr>
        <w:t>Tx</w:t>
      </w:r>
      <w:proofErr w:type="spellEnd"/>
      <w:r>
        <w:rPr>
          <w:rFonts w:eastAsia="新細明體"/>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91AA0" w:rsidTr="005E4A4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5</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10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15</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20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25</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40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H"/>
              <w:rPr>
                <w:rFonts w:eastAsia="新細明體"/>
                <w:lang w:val="en-US"/>
              </w:rPr>
            </w:pPr>
            <w:r>
              <w:rPr>
                <w:rFonts w:eastAsia="新細明體"/>
                <w:lang w:val="en-US"/>
              </w:rPr>
              <w:t>50</w:t>
            </w:r>
          </w:p>
          <w:p w:rsidR="00191AA0" w:rsidRDefault="00191AA0" w:rsidP="00191AA0">
            <w:pPr>
              <w:pStyle w:val="TAH"/>
              <w:rPr>
                <w:rFonts w:eastAsia="新細明體"/>
                <w:lang w:val="en-US"/>
              </w:rPr>
            </w:pPr>
            <w:r>
              <w:rPr>
                <w:rFonts w:eastAsia="新細明體"/>
                <w:lang w:val="en-US"/>
              </w:rPr>
              <w:t>MHz</w:t>
            </w:r>
            <w:r>
              <w:rPr>
                <w:rFonts w:eastAsia="新細明體"/>
                <w:lang w:val="en-US"/>
              </w:rPr>
              <w:br/>
              <w:t>(dB)</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keepNext/>
              <w:keepLines/>
              <w:spacing w:after="0"/>
              <w:jc w:val="center"/>
              <w:rPr>
                <w:rFonts w:ascii="Arial" w:eastAsia="新細明體" w:hAnsi="Arial" w:cs="Arial"/>
                <w:lang w:val="en-US"/>
              </w:rPr>
            </w:pPr>
            <w:r>
              <w:rPr>
                <w:rFonts w:ascii="Arial" w:eastAsia="新細明體"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0</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1.4</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1.6</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1.7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2.8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5.5</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lang w:val="en-US"/>
              </w:rPr>
              <w:t>6.0</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eastAsia="新細明體"/>
                <w:kern w:val="2"/>
                <w:szCs w:val="22"/>
                <w14:ligatures w14:val="standardContextual"/>
              </w:rPr>
              <w:t>5.3</w:t>
            </w: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n8</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1.3</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1.4</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2.1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5.8</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6.1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6.5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新細明體"/>
                <w:lang w:val="en-US"/>
              </w:rPr>
              <w:t>7.0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n25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n66</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n71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rsidR="00191AA0" w:rsidRDefault="00191AA0" w:rsidP="00191AA0">
            <w:pPr>
              <w:pStyle w:val="TAC"/>
              <w:rPr>
                <w:rFonts w:eastAsia="SimSun"/>
                <w:lang w:val="en-US" w:eastAsia="zh-CN"/>
              </w:rPr>
            </w:pPr>
            <w:r>
              <w:rPr>
                <w:rFonts w:eastAsia="新細明體"/>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rsidR="00191AA0" w:rsidRDefault="00191AA0" w:rsidP="00191AA0">
            <w:pPr>
              <w:pStyle w:val="TAC"/>
              <w:rPr>
                <w:rFonts w:eastAsia="SimSun"/>
                <w:lang w:val="en-US" w:eastAsia="zh-CN"/>
              </w:rPr>
            </w:pPr>
            <w:r>
              <w:rPr>
                <w:rFonts w:eastAsia="新細明體"/>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rsidR="00191AA0" w:rsidRDefault="00191AA0" w:rsidP="00191AA0">
            <w:pPr>
              <w:pStyle w:val="TAC"/>
              <w:rPr>
                <w:rFonts w:eastAsia="SimSun"/>
                <w:lang w:val="en-US" w:eastAsia="zh-CN"/>
              </w:rPr>
            </w:pPr>
            <w:r>
              <w:rPr>
                <w:rFonts w:eastAsia="新細明體"/>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n70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C"/>
              <w:rPr>
                <w:rFonts w:eastAsia="新細明體"/>
                <w:lang w:val="en-US"/>
              </w:rPr>
            </w:pPr>
            <w:r>
              <w:rPr>
                <w:rFonts w:eastAsia="新細明體"/>
                <w:lang w:val="en-US"/>
              </w:rPr>
              <w:t>n85</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r>
              <w:rPr>
                <w:rFonts w:eastAsia="SimSun"/>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0"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741"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c>
          <w:tcPr>
            <w:tcW w:w="814" w:type="dxa"/>
            <w:tcBorders>
              <w:top w:val="single" w:sz="4" w:space="0" w:color="auto"/>
              <w:left w:val="single" w:sz="4" w:space="0" w:color="auto"/>
              <w:bottom w:val="single" w:sz="4" w:space="0" w:color="auto"/>
              <w:right w:val="single" w:sz="4" w:space="0" w:color="auto"/>
            </w:tcBorders>
          </w:tcPr>
          <w:p w:rsidR="00191AA0" w:rsidRDefault="00191AA0" w:rsidP="00191AA0">
            <w:pPr>
              <w:pStyle w:val="TAC"/>
              <w:rPr>
                <w:rFonts w:eastAsia="新細明體"/>
                <w:lang w:val="en-US"/>
              </w:rPr>
            </w:pPr>
          </w:p>
        </w:tc>
      </w:tr>
      <w:tr w:rsidR="00191AA0" w:rsidTr="005E4A4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rsidR="00191AA0" w:rsidRDefault="00191AA0" w:rsidP="00191AA0">
            <w:pPr>
              <w:pStyle w:val="TAN"/>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p w:rsidR="00191AA0" w:rsidRDefault="00191AA0" w:rsidP="00191AA0">
            <w:pPr>
              <w:pStyle w:val="TAN"/>
              <w:rPr>
                <w:rFonts w:eastAsia="新細明體"/>
              </w:rPr>
            </w:pPr>
            <w:r>
              <w:t xml:space="preserve">NOTE </w:t>
            </w:r>
            <w:r>
              <w:rPr>
                <w:rFonts w:eastAsia="SimSun" w:hint="eastAsia"/>
                <w:lang w:val="en-US" w:eastAsia="zh-CN"/>
              </w:rPr>
              <w:t>2</w:t>
            </w:r>
            <w:r>
              <w:t>:</w:t>
            </w:r>
            <w:r>
              <w:tab/>
            </w:r>
            <w:r>
              <w:rPr>
                <w:rFonts w:eastAsia="新細明體"/>
              </w:rPr>
              <w:t>Applies to UEs that support a maximum uplink BW of 20 MHz in this band.</w:t>
            </w:r>
          </w:p>
          <w:p w:rsidR="00191AA0" w:rsidRDefault="00191AA0" w:rsidP="00191AA0">
            <w:pPr>
              <w:pStyle w:val="TAN"/>
              <w:rPr>
                <w:lang w:val="en-US" w:eastAsia="zh-CN"/>
              </w:rPr>
            </w:pPr>
            <w:r>
              <w:t xml:space="preserve">NOTE </w:t>
            </w:r>
            <w:r>
              <w:rPr>
                <w:rFonts w:eastAsia="SimSun" w:hint="eastAsia"/>
                <w:lang w:val="en-US" w:eastAsia="zh-CN"/>
              </w:rPr>
              <w:t>3</w:t>
            </w:r>
            <w:r>
              <w:t>:</w:t>
            </w:r>
            <w:r>
              <w:tab/>
            </w:r>
            <w:r>
              <w:rPr>
                <w:rFonts w:eastAsia="新細明體"/>
              </w:rPr>
              <w:t>Applies to UEs that support optional symmetric UL/DL for this BW.</w:t>
            </w:r>
          </w:p>
        </w:tc>
      </w:tr>
    </w:tbl>
    <w:p w:rsidR="00191AA0" w:rsidRDefault="00191AA0" w:rsidP="00191AA0">
      <w:pPr>
        <w:keepNext/>
        <w:rPr>
          <w:lang w:val="en-US" w:eastAsia="zh-CN"/>
        </w:rPr>
      </w:pPr>
    </w:p>
    <w:p w:rsidR="00191AA0" w:rsidRPr="00A1115A" w:rsidRDefault="00191AA0" w:rsidP="00191AA0">
      <w:pPr>
        <w:keepNext/>
      </w:pPr>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w:t>
      </w:r>
      <w:proofErr w:type="gramStart"/>
      <w:r w:rsidRPr="00A1115A">
        <w:rPr>
          <w:vertAlign w:val="subscript"/>
        </w:rPr>
        <w:t>,4R</w:t>
      </w:r>
      <w:proofErr w:type="gramEnd"/>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rsidR="00191AA0" w:rsidRPr="00A1115A" w:rsidRDefault="00191AA0" w:rsidP="00191AA0">
      <w:pPr>
        <w:pStyle w:val="TH"/>
        <w:rPr>
          <w:bCs/>
          <w:vertAlign w:val="subscript"/>
        </w:rPr>
      </w:pPr>
      <w:r w:rsidRPr="00A1115A">
        <w:t>Table 7.3.2-2: Four antenna port reference sensitivity allowance ΔR</w:t>
      </w:r>
      <w:r w:rsidRPr="00A1115A">
        <w:rPr>
          <w:bCs/>
          <w:vertAlign w:val="subscript"/>
        </w:rPr>
        <w:t>IB</w:t>
      </w:r>
      <w:proofErr w:type="gramStart"/>
      <w:r w:rsidRPr="00A1115A">
        <w:rPr>
          <w:bCs/>
          <w:vertAlign w:val="subscript"/>
        </w:rPr>
        <w:t>,4R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91AA0" w:rsidRPr="00A1115A" w:rsidTr="005E4A42">
        <w:trPr>
          <w:jc w:val="center"/>
        </w:trPr>
        <w:tc>
          <w:tcPr>
            <w:tcW w:w="2889" w:type="dxa"/>
          </w:tcPr>
          <w:p w:rsidR="00191AA0" w:rsidRPr="00A1115A" w:rsidRDefault="00191AA0" w:rsidP="00191AA0">
            <w:pPr>
              <w:pStyle w:val="TAH"/>
            </w:pPr>
            <w:r w:rsidRPr="00A1115A">
              <w:t>Operating band</w:t>
            </w:r>
          </w:p>
        </w:tc>
        <w:tc>
          <w:tcPr>
            <w:tcW w:w="2970" w:type="dxa"/>
          </w:tcPr>
          <w:p w:rsidR="00191AA0" w:rsidRPr="00A1115A" w:rsidRDefault="00191AA0" w:rsidP="00191AA0">
            <w:pPr>
              <w:pStyle w:val="TAH"/>
            </w:pPr>
            <w:r w:rsidRPr="00A1115A">
              <w:t>ΔR</w:t>
            </w:r>
            <w:r w:rsidRPr="00A1115A">
              <w:rPr>
                <w:vertAlign w:val="subscript"/>
              </w:rPr>
              <w:t xml:space="preserve">IB,4R </w:t>
            </w:r>
            <w:r w:rsidRPr="00A1115A">
              <w:t>(dB)</w:t>
            </w:r>
          </w:p>
        </w:tc>
      </w:tr>
      <w:tr w:rsidR="00191AA0" w:rsidRPr="00A1115A" w:rsidTr="005E4A42">
        <w:trPr>
          <w:jc w:val="center"/>
        </w:trPr>
        <w:tc>
          <w:tcPr>
            <w:tcW w:w="2889" w:type="dxa"/>
            <w:vAlign w:val="center"/>
          </w:tcPr>
          <w:p w:rsidR="00191AA0" w:rsidRPr="00A1115A" w:rsidRDefault="00191AA0" w:rsidP="00191AA0">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rsidR="00191AA0" w:rsidRPr="00A1115A" w:rsidRDefault="00191AA0" w:rsidP="00191AA0">
            <w:pPr>
              <w:pStyle w:val="TAC"/>
            </w:pPr>
            <w:r w:rsidRPr="00A1115A">
              <w:t>-2.7</w:t>
            </w:r>
            <w:r w:rsidRPr="00A1115A">
              <w:rPr>
                <w:vertAlign w:val="superscript"/>
              </w:rPr>
              <w:t>1</w:t>
            </w:r>
          </w:p>
        </w:tc>
      </w:tr>
      <w:tr w:rsidR="00191AA0" w:rsidRPr="00A1115A" w:rsidTr="005E4A42">
        <w:trPr>
          <w:jc w:val="center"/>
        </w:trPr>
        <w:tc>
          <w:tcPr>
            <w:tcW w:w="2889" w:type="dxa"/>
            <w:vAlign w:val="center"/>
          </w:tcPr>
          <w:p w:rsidR="00191AA0" w:rsidRDefault="00191AA0" w:rsidP="00191AA0">
            <w:pPr>
              <w:pStyle w:val="TAL"/>
            </w:pPr>
            <w:r w:rsidRPr="00C234F1">
              <w:rPr>
                <w:rFonts w:eastAsia="SimSun"/>
                <w:lang w:val="en-US" w:eastAsia="zh-CN"/>
              </w:rPr>
              <w:t>n5, n8, n28, n71, n20, n26</w:t>
            </w:r>
          </w:p>
        </w:tc>
        <w:tc>
          <w:tcPr>
            <w:tcW w:w="2970" w:type="dxa"/>
            <w:vAlign w:val="center"/>
          </w:tcPr>
          <w:p w:rsidR="00191AA0" w:rsidRPr="00A1115A" w:rsidRDefault="00191AA0" w:rsidP="00191AA0">
            <w:pPr>
              <w:pStyle w:val="TAC"/>
            </w:pPr>
            <w:r>
              <w:rPr>
                <w:rFonts w:hint="eastAsia"/>
                <w:lang w:eastAsia="zh-CN"/>
              </w:rPr>
              <w:t>-</w:t>
            </w:r>
            <w:r>
              <w:rPr>
                <w:lang w:eastAsia="zh-CN"/>
              </w:rPr>
              <w:t>2.4</w:t>
            </w:r>
            <w:r w:rsidRPr="00C234F1">
              <w:rPr>
                <w:vertAlign w:val="superscript"/>
                <w:lang w:eastAsia="zh-CN"/>
              </w:rPr>
              <w:t>2</w:t>
            </w:r>
          </w:p>
        </w:tc>
      </w:tr>
      <w:tr w:rsidR="00191AA0" w:rsidRPr="00A1115A" w:rsidTr="005E4A42">
        <w:trPr>
          <w:jc w:val="center"/>
        </w:trPr>
        <w:tc>
          <w:tcPr>
            <w:tcW w:w="2889" w:type="dxa"/>
            <w:vAlign w:val="center"/>
          </w:tcPr>
          <w:p w:rsidR="00191AA0" w:rsidRPr="00A1115A" w:rsidRDefault="00191AA0" w:rsidP="00191AA0">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rsidR="00191AA0" w:rsidRPr="00A1115A" w:rsidRDefault="00191AA0" w:rsidP="00191AA0">
            <w:pPr>
              <w:pStyle w:val="TAC"/>
            </w:pPr>
            <w:r w:rsidRPr="00A1115A">
              <w:t>-2.7</w:t>
            </w:r>
          </w:p>
        </w:tc>
      </w:tr>
      <w:tr w:rsidR="00191AA0" w:rsidRPr="00A1115A" w:rsidTr="005E4A42">
        <w:trPr>
          <w:jc w:val="center"/>
        </w:trPr>
        <w:tc>
          <w:tcPr>
            <w:tcW w:w="2889" w:type="dxa"/>
            <w:vAlign w:val="center"/>
          </w:tcPr>
          <w:p w:rsidR="00191AA0" w:rsidRPr="00A1115A" w:rsidRDefault="00191AA0" w:rsidP="00191AA0">
            <w:pPr>
              <w:pStyle w:val="TAL"/>
              <w:rPr>
                <w:rFonts w:eastAsia="Calibri"/>
              </w:rPr>
            </w:pPr>
            <w:r>
              <w:rPr>
                <w:rFonts w:eastAsia="Calibri"/>
              </w:rPr>
              <w:t>n48, n77, n78, n79, n104</w:t>
            </w:r>
          </w:p>
        </w:tc>
        <w:tc>
          <w:tcPr>
            <w:tcW w:w="2970" w:type="dxa"/>
            <w:vAlign w:val="center"/>
          </w:tcPr>
          <w:p w:rsidR="00191AA0" w:rsidRPr="00A1115A" w:rsidRDefault="00191AA0" w:rsidP="00191AA0">
            <w:pPr>
              <w:pStyle w:val="TAC"/>
            </w:pPr>
            <w:r w:rsidRPr="00A1115A">
              <w:t>-2.2</w:t>
            </w:r>
          </w:p>
        </w:tc>
      </w:tr>
      <w:tr w:rsidR="00191AA0" w:rsidRPr="00A1115A" w:rsidTr="005E4A42">
        <w:trPr>
          <w:jc w:val="center"/>
        </w:trPr>
        <w:tc>
          <w:tcPr>
            <w:tcW w:w="5859" w:type="dxa"/>
            <w:gridSpan w:val="2"/>
            <w:vAlign w:val="center"/>
          </w:tcPr>
          <w:p w:rsidR="00191AA0" w:rsidRDefault="00191AA0" w:rsidP="00191AA0">
            <w:pPr>
              <w:pStyle w:val="TAN"/>
            </w:pPr>
            <w:r w:rsidRPr="00A1115A">
              <w:t>NOTE 1:</w:t>
            </w:r>
            <w:r w:rsidRPr="00A1115A">
              <w:tab/>
            </w:r>
            <w:r>
              <w:t xml:space="preserve">When </w:t>
            </w:r>
            <w:r w:rsidRPr="00A1115A">
              <w:t xml:space="preserve">4 Rx operation is </w:t>
            </w:r>
            <w:r>
              <w:t xml:space="preserve">supported by </w:t>
            </w:r>
            <w:r w:rsidRPr="00A1115A">
              <w:t>FWA form factor</w:t>
            </w:r>
          </w:p>
          <w:p w:rsidR="00191AA0" w:rsidRPr="00A1115A" w:rsidRDefault="00191AA0" w:rsidP="00191AA0">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rsidR="00191AA0" w:rsidRDefault="00191AA0" w:rsidP="00191AA0">
      <w:pPr>
        <w:keepNext/>
      </w:pPr>
    </w:p>
    <w:p w:rsidR="00191AA0" w:rsidRPr="002F19C7" w:rsidRDefault="00191AA0" w:rsidP="00191AA0">
      <w:pPr>
        <w:keepNext/>
      </w:pPr>
      <w:r w:rsidRPr="002F19C7">
        <w:t>For UE(s) equipped with 8 Rx antenna ports, reference sensitivity for 2Rx antenna ports in Table 7.3.2-1a and in Table 7.3.2-1b shall be modified by the amount given in ΔR</w:t>
      </w:r>
      <w:r w:rsidRPr="002F19C7">
        <w:rPr>
          <w:vertAlign w:val="subscript"/>
        </w:rPr>
        <w:t>IB</w:t>
      </w:r>
      <w:proofErr w:type="gramStart"/>
      <w:r w:rsidRPr="002F19C7">
        <w:rPr>
          <w:vertAlign w:val="subscript"/>
        </w:rPr>
        <w:t>,8R</w:t>
      </w:r>
      <w:proofErr w:type="gramEnd"/>
      <w:r w:rsidRPr="002F19C7">
        <w:t xml:space="preserve"> in Table 7.3.2-</w:t>
      </w:r>
      <w:r>
        <w:t>2a</w:t>
      </w:r>
      <w:r w:rsidRPr="002F19C7">
        <w:t xml:space="preserve"> for the applicable operating bands.</w:t>
      </w:r>
    </w:p>
    <w:p w:rsidR="00191AA0" w:rsidRPr="002F19C7" w:rsidRDefault="00191AA0" w:rsidP="00191AA0">
      <w:pPr>
        <w:pStyle w:val="TH"/>
        <w:rPr>
          <w:bCs/>
          <w:vertAlign w:val="subscript"/>
        </w:rPr>
      </w:pPr>
      <w:r w:rsidRPr="002F19C7">
        <w:lastRenderedPageBreak/>
        <w:t>Table 7.3.2-</w:t>
      </w:r>
      <w:r>
        <w:t>2a</w:t>
      </w:r>
      <w:r w:rsidRPr="002F19C7">
        <w:t>: Eight antenna port reference sensitivity allowance ΔR</w:t>
      </w:r>
      <w:r w:rsidRPr="002F19C7">
        <w:rPr>
          <w:bCs/>
          <w:vertAlign w:val="subscript"/>
        </w:rPr>
        <w:t>IB</w:t>
      </w:r>
      <w:proofErr w:type="gramStart"/>
      <w:r w:rsidRPr="002F19C7">
        <w:rPr>
          <w:bCs/>
          <w:vertAlign w:val="subscript"/>
        </w:rPr>
        <w:t>,8R</w:t>
      </w:r>
      <w:proofErr w:type="gramEnd"/>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91AA0" w:rsidRPr="002F19C7" w:rsidTr="005E4A42">
        <w:trPr>
          <w:jc w:val="center"/>
        </w:trPr>
        <w:tc>
          <w:tcPr>
            <w:tcW w:w="2889" w:type="dxa"/>
          </w:tcPr>
          <w:p w:rsidR="00191AA0" w:rsidRPr="002F19C7" w:rsidRDefault="00191AA0" w:rsidP="00191AA0">
            <w:pPr>
              <w:pStyle w:val="TAH"/>
            </w:pPr>
            <w:r w:rsidRPr="002F19C7">
              <w:t>Operating band</w:t>
            </w:r>
          </w:p>
        </w:tc>
        <w:tc>
          <w:tcPr>
            <w:tcW w:w="2970" w:type="dxa"/>
          </w:tcPr>
          <w:p w:rsidR="00191AA0" w:rsidRPr="002F19C7" w:rsidRDefault="00191AA0" w:rsidP="00191AA0">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191AA0" w:rsidRPr="002F19C7" w:rsidTr="005E4A42">
        <w:trPr>
          <w:jc w:val="center"/>
        </w:trPr>
        <w:tc>
          <w:tcPr>
            <w:tcW w:w="2889" w:type="dxa"/>
            <w:vAlign w:val="center"/>
          </w:tcPr>
          <w:p w:rsidR="00191AA0" w:rsidRPr="002F19C7" w:rsidRDefault="00191AA0" w:rsidP="00191AA0">
            <w:pPr>
              <w:pStyle w:val="TAC"/>
            </w:pPr>
            <w:ins w:id="19" w:author="Bo-Han Hsieh" w:date="2024-10-07T22:17:00Z">
              <w:r>
                <w:rPr>
                  <w:rFonts w:hint="eastAsia"/>
                  <w:lang w:val="en-US" w:eastAsia="zh-TW"/>
                </w:rPr>
                <w:t xml:space="preserve">n1, </w:t>
              </w:r>
            </w:ins>
            <w:r w:rsidRPr="002F19C7">
              <w:rPr>
                <w:lang w:val="en-US" w:eastAsia="zh-CN"/>
              </w:rPr>
              <w:t>n7</w:t>
            </w:r>
          </w:p>
        </w:tc>
        <w:tc>
          <w:tcPr>
            <w:tcW w:w="2970" w:type="dxa"/>
            <w:vAlign w:val="center"/>
          </w:tcPr>
          <w:p w:rsidR="00191AA0" w:rsidRPr="002F19C7" w:rsidRDefault="00191AA0" w:rsidP="00191AA0">
            <w:pPr>
              <w:pStyle w:val="TAC"/>
            </w:pPr>
            <w:r w:rsidRPr="002F19C7">
              <w:t>-4.5</w:t>
            </w:r>
          </w:p>
        </w:tc>
      </w:tr>
      <w:tr w:rsidR="00191AA0" w:rsidRPr="002F19C7" w:rsidTr="005E4A42">
        <w:trPr>
          <w:jc w:val="center"/>
        </w:trPr>
        <w:tc>
          <w:tcPr>
            <w:tcW w:w="2889" w:type="dxa"/>
            <w:vAlign w:val="center"/>
          </w:tcPr>
          <w:p w:rsidR="00191AA0" w:rsidRPr="002F19C7" w:rsidRDefault="00191AA0" w:rsidP="00191AA0">
            <w:pPr>
              <w:pStyle w:val="TAC"/>
            </w:pPr>
            <w:r w:rsidRPr="002F19C7">
              <w:rPr>
                <w:rFonts w:eastAsia="Calibri"/>
              </w:rPr>
              <w:t>n41</w:t>
            </w:r>
          </w:p>
        </w:tc>
        <w:tc>
          <w:tcPr>
            <w:tcW w:w="2970" w:type="dxa"/>
            <w:vAlign w:val="center"/>
          </w:tcPr>
          <w:p w:rsidR="00191AA0" w:rsidRPr="002F19C7" w:rsidRDefault="00191AA0" w:rsidP="00191AA0">
            <w:pPr>
              <w:pStyle w:val="TAC"/>
            </w:pPr>
            <w:r w:rsidRPr="002F19C7">
              <w:t>-4.3</w:t>
            </w:r>
          </w:p>
        </w:tc>
      </w:tr>
      <w:tr w:rsidR="00191AA0" w:rsidRPr="002F19C7" w:rsidTr="005E4A42">
        <w:trPr>
          <w:jc w:val="center"/>
        </w:trPr>
        <w:tc>
          <w:tcPr>
            <w:tcW w:w="2889" w:type="dxa"/>
            <w:vAlign w:val="center"/>
          </w:tcPr>
          <w:p w:rsidR="00191AA0" w:rsidRPr="002F19C7" w:rsidRDefault="00191AA0" w:rsidP="00191AA0">
            <w:pPr>
              <w:pStyle w:val="TAC"/>
              <w:rPr>
                <w:rFonts w:eastAsia="Calibri"/>
              </w:rPr>
            </w:pPr>
            <w:r w:rsidRPr="002F19C7">
              <w:rPr>
                <w:rFonts w:eastAsia="Calibri"/>
              </w:rPr>
              <w:t>n77, n78, n79</w:t>
            </w:r>
          </w:p>
        </w:tc>
        <w:tc>
          <w:tcPr>
            <w:tcW w:w="2970" w:type="dxa"/>
            <w:vAlign w:val="center"/>
          </w:tcPr>
          <w:p w:rsidR="00191AA0" w:rsidRPr="002F19C7" w:rsidRDefault="00191AA0" w:rsidP="00191AA0">
            <w:pPr>
              <w:pStyle w:val="TAC"/>
            </w:pPr>
            <w:r w:rsidRPr="002F19C7">
              <w:t>-4.0</w:t>
            </w:r>
          </w:p>
        </w:tc>
      </w:tr>
      <w:tr w:rsidR="00191AA0" w:rsidRPr="00A1115A" w:rsidTr="005E4A42">
        <w:trPr>
          <w:jc w:val="center"/>
        </w:trPr>
        <w:tc>
          <w:tcPr>
            <w:tcW w:w="5859" w:type="dxa"/>
            <w:gridSpan w:val="2"/>
            <w:vAlign w:val="center"/>
          </w:tcPr>
          <w:p w:rsidR="00191AA0" w:rsidRPr="00A1115A" w:rsidRDefault="00191AA0" w:rsidP="00191AA0">
            <w:pPr>
              <w:pStyle w:val="TAN"/>
            </w:pPr>
            <w:r w:rsidRPr="002F19C7">
              <w:t>NOTE 1:</w:t>
            </w:r>
            <w:r w:rsidRPr="002F19C7">
              <w:tab/>
              <w:t>8 Rx operation is targeted for FWA/CPE/Vehicle/Industrial devices form factor.</w:t>
            </w:r>
          </w:p>
        </w:tc>
      </w:tr>
    </w:tbl>
    <w:p w:rsidR="00191AA0" w:rsidRDefault="00191AA0" w:rsidP="00191AA0">
      <w:pPr>
        <w:keepNext/>
      </w:pPr>
    </w:p>
    <w:p w:rsidR="00191AA0" w:rsidRPr="00A1115A" w:rsidRDefault="00191AA0" w:rsidP="00191AA0">
      <w:pPr>
        <w:keepNext/>
      </w:pPr>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proofErr w:type="gramStart"/>
      <w:r w:rsidRPr="00A1115A">
        <w:rPr>
          <w:bCs/>
          <w:vertAlign w:val="subscript"/>
        </w:rPr>
        <w:t>,</w:t>
      </w:r>
      <w:r>
        <w:rPr>
          <w:bCs/>
          <w:vertAlign w:val="subscript"/>
        </w:rPr>
        <w:t>2</w:t>
      </w:r>
      <w:r w:rsidRPr="00A1115A">
        <w:rPr>
          <w:bCs/>
          <w:vertAlign w:val="subscript"/>
        </w:rPr>
        <w:t>R</w:t>
      </w:r>
      <w:proofErr w:type="gramEnd"/>
      <w:r w:rsidRPr="00A1115A">
        <w:t xml:space="preserve"> in Table 7.3.2-</w:t>
      </w:r>
      <w:r>
        <w:t>2b</w:t>
      </w:r>
      <w:r w:rsidRPr="00A1115A">
        <w:t xml:space="preserve"> for the applicable operating bands.</w:t>
      </w:r>
    </w:p>
    <w:p w:rsidR="00191AA0" w:rsidRPr="00A1115A" w:rsidRDefault="00191AA0" w:rsidP="00191AA0">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proofErr w:type="gramStart"/>
      <w:r w:rsidRPr="00A1115A">
        <w:rPr>
          <w:bCs/>
          <w:vertAlign w:val="subscript"/>
        </w:rPr>
        <w:t>,</w:t>
      </w:r>
      <w:r>
        <w:rPr>
          <w:bCs/>
          <w:vertAlign w:val="subscript"/>
        </w:rPr>
        <w:t>2</w:t>
      </w:r>
      <w:r w:rsidRPr="00A1115A">
        <w:rPr>
          <w:bCs/>
          <w:vertAlign w:val="subscript"/>
        </w:rPr>
        <w:t>R</w:t>
      </w:r>
      <w:proofErr w:type="gramEnd"/>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191AA0" w:rsidRPr="00A1115A" w:rsidTr="005E4A42">
        <w:trPr>
          <w:jc w:val="center"/>
        </w:trPr>
        <w:tc>
          <w:tcPr>
            <w:tcW w:w="3745" w:type="dxa"/>
          </w:tcPr>
          <w:p w:rsidR="00191AA0" w:rsidRPr="00A1115A" w:rsidRDefault="00191AA0" w:rsidP="00191AA0">
            <w:pPr>
              <w:pStyle w:val="TAH"/>
            </w:pPr>
            <w:r w:rsidRPr="00A1115A">
              <w:t>Operating band</w:t>
            </w:r>
          </w:p>
        </w:tc>
        <w:tc>
          <w:tcPr>
            <w:tcW w:w="2970" w:type="dxa"/>
          </w:tcPr>
          <w:p w:rsidR="00191AA0" w:rsidRPr="00A1115A" w:rsidRDefault="00191AA0" w:rsidP="00191AA0">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191AA0" w:rsidRPr="00A1115A" w:rsidTr="005E4A42">
        <w:trPr>
          <w:jc w:val="center"/>
        </w:trPr>
        <w:tc>
          <w:tcPr>
            <w:tcW w:w="3745" w:type="dxa"/>
            <w:vAlign w:val="center"/>
          </w:tcPr>
          <w:p w:rsidR="00191AA0" w:rsidRPr="00A1115A" w:rsidRDefault="00191AA0" w:rsidP="00191AA0">
            <w:pPr>
              <w:pStyle w:val="TAC"/>
            </w:pPr>
            <w:r w:rsidRPr="00A1115A">
              <w:t xml:space="preserve">n7, n38, n41, </w:t>
            </w:r>
            <w:r>
              <w:t xml:space="preserve">n48, </w:t>
            </w:r>
            <w:r w:rsidRPr="00A1115A">
              <w:t>n77, n78, n79</w:t>
            </w:r>
          </w:p>
        </w:tc>
        <w:tc>
          <w:tcPr>
            <w:tcW w:w="2970" w:type="dxa"/>
            <w:vAlign w:val="center"/>
          </w:tcPr>
          <w:p w:rsidR="00191AA0" w:rsidRPr="00A1115A" w:rsidRDefault="00191AA0" w:rsidP="00191AA0">
            <w:pPr>
              <w:pStyle w:val="TAC"/>
            </w:pPr>
            <w:r>
              <w:t>-1.0</w:t>
            </w:r>
          </w:p>
        </w:tc>
      </w:tr>
    </w:tbl>
    <w:p w:rsidR="00191AA0" w:rsidRPr="00A1115A" w:rsidRDefault="00191AA0" w:rsidP="00191AA0">
      <w:pPr>
        <w:keepNext/>
      </w:pPr>
    </w:p>
    <w:p w:rsidR="00191AA0" w:rsidRDefault="00191AA0" w:rsidP="00191AA0">
      <w:pPr>
        <w:keepNext/>
      </w:pPr>
      <w:r w:rsidRPr="00A1115A">
        <w:t xml:space="preserve">The reference receive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w:t>
      </w:r>
      <w:proofErr w:type="gramStart"/>
      <w:r w:rsidRPr="00A1115A">
        <w:t>than</w:t>
      </w:r>
      <w:proofErr w:type="gramEnd"/>
      <w:r w:rsidRPr="00A1115A">
        <w:t xml:space="preserve"> or equal to that specified in Table 7.3.2-3.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675A4A" w:rsidRPr="00C12337" w:rsidRDefault="00675A4A" w:rsidP="00C12337">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C12337"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539" w:rsidRDefault="00963539">
      <w:r>
        <w:separator/>
      </w:r>
    </w:p>
  </w:endnote>
  <w:endnote w:type="continuationSeparator" w:id="0">
    <w:p w:rsidR="00963539" w:rsidRDefault="0096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539" w:rsidRDefault="00963539">
      <w:r>
        <w:separator/>
      </w:r>
    </w:p>
  </w:footnote>
  <w:footnote w:type="continuationSeparator" w:id="0">
    <w:p w:rsidR="00963539" w:rsidRDefault="00963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A31" w:rsidRDefault="007D0A31">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nsid w:val="129F7D34"/>
    <w:multiLevelType w:val="singleLevel"/>
    <w:tmpl w:val="129F7D34"/>
    <w:lvl w:ilvl="0">
      <w:start w:val="5"/>
      <w:numFmt w:val="upperLetter"/>
      <w:suff w:val="nothing"/>
      <w:lvlText w:val="%1-"/>
      <w:lvlJc w:val="left"/>
    </w:lvl>
  </w:abstractNum>
  <w:abstractNum w:abstractNumId="1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FB190C5"/>
    <w:multiLevelType w:val="singleLevel"/>
    <w:tmpl w:val="2FB190C5"/>
    <w:lvl w:ilvl="0">
      <w:start w:val="1"/>
      <w:numFmt w:val="decimal"/>
      <w:lvlText w:val="%1."/>
      <w:lvlJc w:val="left"/>
      <w:pPr>
        <w:ind w:left="425" w:hanging="425"/>
      </w:pPr>
      <w:rPr>
        <w:rFont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4861ABF0"/>
    <w:multiLevelType w:val="singleLevel"/>
    <w:tmpl w:val="4861ABF0"/>
    <w:lvl w:ilvl="0">
      <w:start w:val="1"/>
      <w:numFmt w:val="decimal"/>
      <w:lvlText w:val="%1."/>
      <w:lvlJc w:val="left"/>
      <w:pPr>
        <w:ind w:left="425" w:hanging="425"/>
      </w:pPr>
      <w:rPr>
        <w:rFonts w:hint="default"/>
      </w:rPr>
    </w:lvl>
  </w:abstractNum>
  <w:abstractNum w:abstractNumId="27">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1"/>
  </w:num>
  <w:num w:numId="3">
    <w:abstractNumId w:val="6"/>
  </w:num>
  <w:num w:numId="4">
    <w:abstractNumId w:val="31"/>
  </w:num>
  <w:num w:numId="5">
    <w:abstractNumId w:val="20"/>
  </w:num>
  <w:num w:numId="6">
    <w:abstractNumId w:val="39"/>
  </w:num>
  <w:num w:numId="7">
    <w:abstractNumId w:val="42"/>
  </w:num>
  <w:num w:numId="8">
    <w:abstractNumId w:val="43"/>
  </w:num>
  <w:num w:numId="9">
    <w:abstractNumId w:val="16"/>
  </w:num>
  <w:num w:numId="10">
    <w:abstractNumId w:val="7"/>
  </w:num>
  <w:num w:numId="11">
    <w:abstractNumId w:val="21"/>
  </w:num>
  <w:num w:numId="12">
    <w:abstractNumId w:val="24"/>
  </w:num>
  <w:num w:numId="13">
    <w:abstractNumId w:val="18"/>
  </w:num>
  <w:num w:numId="14">
    <w:abstractNumId w:val="36"/>
  </w:num>
  <w:num w:numId="15">
    <w:abstractNumId w:val="4"/>
  </w:num>
  <w:num w:numId="16">
    <w:abstractNumId w:val="38"/>
  </w:num>
  <w:num w:numId="17">
    <w:abstractNumId w:val="11"/>
  </w:num>
  <w:num w:numId="18">
    <w:abstractNumId w:val="5"/>
  </w:num>
  <w:num w:numId="19">
    <w:abstractNumId w:val="37"/>
  </w:num>
  <w:num w:numId="20">
    <w:abstractNumId w:val="32"/>
  </w:num>
  <w:num w:numId="21">
    <w:abstractNumId w:val="25"/>
    <w:lvlOverride w:ilvl="0">
      <w:startOverride w:val="1"/>
    </w:lvlOverride>
  </w:num>
  <w:num w:numId="2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num>
  <w:num w:numId="25">
    <w:abstractNumId w:val="22"/>
  </w:num>
  <w:num w:numId="26">
    <w:abstractNumId w:val="25"/>
  </w:num>
  <w:num w:numId="27">
    <w:abstractNumId w:val="33"/>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6"/>
  </w:num>
  <w:num w:numId="31">
    <w:abstractNumId w:val="9"/>
  </w:num>
  <w:num w:numId="32">
    <w:abstractNumId w:val="44"/>
  </w:num>
  <w:num w:numId="33">
    <w:abstractNumId w:val="29"/>
  </w:num>
  <w:num w:numId="34">
    <w:abstractNumId w:val="46"/>
  </w:num>
  <w:num w:numId="35">
    <w:abstractNumId w:val="28"/>
  </w:num>
  <w:num w:numId="36">
    <w:abstractNumId w:val="0"/>
  </w:num>
  <w:num w:numId="37">
    <w:abstractNumId w:val="3"/>
  </w:num>
  <w:num w:numId="38">
    <w:abstractNumId w:val="2"/>
  </w:num>
  <w:num w:numId="39">
    <w:abstractNumId w:val="1"/>
  </w:num>
  <w:num w:numId="40">
    <w:abstractNumId w:val="14"/>
  </w:num>
  <w:num w:numId="41">
    <w:abstractNumId w:val="34"/>
  </w:num>
  <w:num w:numId="42">
    <w:abstractNumId w:val="10"/>
  </w:num>
  <w:num w:numId="43">
    <w:abstractNumId w:val="40"/>
  </w:num>
  <w:num w:numId="44">
    <w:abstractNumId w:val="35"/>
  </w:num>
  <w:num w:numId="45">
    <w:abstractNumId w:val="19"/>
  </w:num>
  <w:num w:numId="46">
    <w:abstractNumId w:val="8"/>
  </w:num>
  <w:num w:numId="47">
    <w:abstractNumId w:val="45"/>
  </w:num>
  <w:num w:numId="48">
    <w:abstractNumId w:val="27"/>
  </w:num>
  <w:num w:numId="49">
    <w:abstractNumId w:val="30"/>
  </w:num>
  <w:num w:numId="50">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7B"/>
    <w:rsid w:val="00000A94"/>
    <w:rsid w:val="000036CA"/>
    <w:rsid w:val="000065E3"/>
    <w:rsid w:val="0001665C"/>
    <w:rsid w:val="000179F4"/>
    <w:rsid w:val="00022E4A"/>
    <w:rsid w:val="00044E9D"/>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14DD"/>
    <w:rsid w:val="000C6598"/>
    <w:rsid w:val="000C6CE8"/>
    <w:rsid w:val="000D1C05"/>
    <w:rsid w:val="000D1CF8"/>
    <w:rsid w:val="000D4D0B"/>
    <w:rsid w:val="000E57B6"/>
    <w:rsid w:val="000E5B1E"/>
    <w:rsid w:val="000E6C67"/>
    <w:rsid w:val="000F0551"/>
    <w:rsid w:val="000F609C"/>
    <w:rsid w:val="001270ED"/>
    <w:rsid w:val="001302FE"/>
    <w:rsid w:val="00131582"/>
    <w:rsid w:val="00145D43"/>
    <w:rsid w:val="001539AF"/>
    <w:rsid w:val="001553B3"/>
    <w:rsid w:val="00155DBA"/>
    <w:rsid w:val="00186CF0"/>
    <w:rsid w:val="00190234"/>
    <w:rsid w:val="00191AA0"/>
    <w:rsid w:val="00192C46"/>
    <w:rsid w:val="001A08B3"/>
    <w:rsid w:val="001A7B60"/>
    <w:rsid w:val="001B52F0"/>
    <w:rsid w:val="001B7A65"/>
    <w:rsid w:val="001C0BF9"/>
    <w:rsid w:val="001C6D1F"/>
    <w:rsid w:val="001D2D7F"/>
    <w:rsid w:val="001D512E"/>
    <w:rsid w:val="001E1D0C"/>
    <w:rsid w:val="001E41F3"/>
    <w:rsid w:val="001E7C4A"/>
    <w:rsid w:val="0020055D"/>
    <w:rsid w:val="00207C7C"/>
    <w:rsid w:val="00227250"/>
    <w:rsid w:val="00235B5A"/>
    <w:rsid w:val="00236FCD"/>
    <w:rsid w:val="002411C9"/>
    <w:rsid w:val="0024425E"/>
    <w:rsid w:val="00244C68"/>
    <w:rsid w:val="00245452"/>
    <w:rsid w:val="0026004D"/>
    <w:rsid w:val="002640DD"/>
    <w:rsid w:val="00270D5D"/>
    <w:rsid w:val="0027197B"/>
    <w:rsid w:val="00275D12"/>
    <w:rsid w:val="002826E1"/>
    <w:rsid w:val="00284FEB"/>
    <w:rsid w:val="002851A1"/>
    <w:rsid w:val="002860C4"/>
    <w:rsid w:val="00297A78"/>
    <w:rsid w:val="002B5741"/>
    <w:rsid w:val="002C73C9"/>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507"/>
    <w:rsid w:val="00374DD4"/>
    <w:rsid w:val="003934A2"/>
    <w:rsid w:val="00395CA7"/>
    <w:rsid w:val="003A5F0D"/>
    <w:rsid w:val="003C2829"/>
    <w:rsid w:val="003C63F1"/>
    <w:rsid w:val="003D7819"/>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84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0CC"/>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35B6A"/>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54FE"/>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0A31"/>
    <w:rsid w:val="007D2253"/>
    <w:rsid w:val="007D6A07"/>
    <w:rsid w:val="007D702B"/>
    <w:rsid w:val="007E435C"/>
    <w:rsid w:val="007E631D"/>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2FF"/>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3539"/>
    <w:rsid w:val="00965064"/>
    <w:rsid w:val="009777D9"/>
    <w:rsid w:val="009816E8"/>
    <w:rsid w:val="00991B88"/>
    <w:rsid w:val="00996864"/>
    <w:rsid w:val="009976E4"/>
    <w:rsid w:val="009A418B"/>
    <w:rsid w:val="009A5753"/>
    <w:rsid w:val="009A579D"/>
    <w:rsid w:val="009A72D5"/>
    <w:rsid w:val="009C0A30"/>
    <w:rsid w:val="009C406E"/>
    <w:rsid w:val="009D6E0E"/>
    <w:rsid w:val="009E2A44"/>
    <w:rsid w:val="009E3297"/>
    <w:rsid w:val="009E37A6"/>
    <w:rsid w:val="009E6975"/>
    <w:rsid w:val="009F0250"/>
    <w:rsid w:val="009F2D6D"/>
    <w:rsid w:val="009F734F"/>
    <w:rsid w:val="00A0546D"/>
    <w:rsid w:val="00A05C85"/>
    <w:rsid w:val="00A13859"/>
    <w:rsid w:val="00A22C9E"/>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42708"/>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C6483"/>
    <w:rsid w:val="00BD1038"/>
    <w:rsid w:val="00BD279D"/>
    <w:rsid w:val="00BD6BB8"/>
    <w:rsid w:val="00BE285C"/>
    <w:rsid w:val="00BE3053"/>
    <w:rsid w:val="00BE3EBB"/>
    <w:rsid w:val="00BF433A"/>
    <w:rsid w:val="00BF7737"/>
    <w:rsid w:val="00C05DB3"/>
    <w:rsid w:val="00C10468"/>
    <w:rsid w:val="00C12337"/>
    <w:rsid w:val="00C168DF"/>
    <w:rsid w:val="00C20079"/>
    <w:rsid w:val="00C22F61"/>
    <w:rsid w:val="00C247B4"/>
    <w:rsid w:val="00C340A1"/>
    <w:rsid w:val="00C36200"/>
    <w:rsid w:val="00C3666D"/>
    <w:rsid w:val="00C4034F"/>
    <w:rsid w:val="00C513FE"/>
    <w:rsid w:val="00C664A8"/>
    <w:rsid w:val="00C66BA2"/>
    <w:rsid w:val="00C7004A"/>
    <w:rsid w:val="00C70AA2"/>
    <w:rsid w:val="00C755B8"/>
    <w:rsid w:val="00C90437"/>
    <w:rsid w:val="00C95985"/>
    <w:rsid w:val="00CA59FA"/>
    <w:rsid w:val="00CB05D2"/>
    <w:rsid w:val="00CB7B94"/>
    <w:rsid w:val="00CC3B7A"/>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46387"/>
    <w:rsid w:val="00D50255"/>
    <w:rsid w:val="00D526C1"/>
    <w:rsid w:val="00D55A33"/>
    <w:rsid w:val="00D56E69"/>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4E6C"/>
    <w:rsid w:val="00E0633C"/>
    <w:rsid w:val="00E12C90"/>
    <w:rsid w:val="00E13F3D"/>
    <w:rsid w:val="00E20FE8"/>
    <w:rsid w:val="00E2565A"/>
    <w:rsid w:val="00E34898"/>
    <w:rsid w:val="00E36038"/>
    <w:rsid w:val="00E37537"/>
    <w:rsid w:val="00E43B32"/>
    <w:rsid w:val="00E50FC6"/>
    <w:rsid w:val="00E74B3F"/>
    <w:rsid w:val="00E82A25"/>
    <w:rsid w:val="00E855F5"/>
    <w:rsid w:val="00E92B86"/>
    <w:rsid w:val="00E941BF"/>
    <w:rsid w:val="00EA478A"/>
    <w:rsid w:val="00EA69FE"/>
    <w:rsid w:val="00EA6E54"/>
    <w:rsid w:val="00EB09B7"/>
    <w:rsid w:val="00EB780B"/>
    <w:rsid w:val="00EB7C11"/>
    <w:rsid w:val="00EC4EB4"/>
    <w:rsid w:val="00EC5847"/>
    <w:rsid w:val="00EC5FBD"/>
    <w:rsid w:val="00ED5998"/>
    <w:rsid w:val="00EE0427"/>
    <w:rsid w:val="00EE7D7C"/>
    <w:rsid w:val="00EF11EF"/>
    <w:rsid w:val="00F05F73"/>
    <w:rsid w:val="00F1401C"/>
    <w:rsid w:val="00F153BD"/>
    <w:rsid w:val="00F203AD"/>
    <w:rsid w:val="00F25D98"/>
    <w:rsid w:val="00F27C9E"/>
    <w:rsid w:val="00F27D01"/>
    <w:rsid w:val="00F300FB"/>
    <w:rsid w:val="00F3117B"/>
    <w:rsid w:val="00F3142F"/>
    <w:rsid w:val="00F46B3E"/>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paragraph" w:customStyle="1" w:styleId="CharChar2">
    <w:name w:val="Char Char2"/>
    <w:semiHidden/>
    <w:qFormat/>
    <w:rsid w:val="007D0A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43">
    <w:name w:val="Table Grid543"/>
    <w:basedOn w:val="a4"/>
    <w:uiPriority w:val="39"/>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7D0A31"/>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iPriority w:val="35"/>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列"/>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qFormat/>
    <w:rsid w:val="008B3A7B"/>
    <w:pPr>
      <w:autoSpaceDN w:val="0"/>
      <w:spacing w:after="220"/>
    </w:pPr>
    <w:rPr>
      <w:rFonts w:ascii="Arial" w:eastAsia="Malgun Gothic" w:hAnsi="Arial"/>
      <w:sz w:val="22"/>
      <w:lang w:val="en-US"/>
    </w:rPr>
  </w:style>
  <w:style w:type="paragraph" w:customStyle="1" w:styleId="afffff">
    <w:name w:val="??"/>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8B3A7B"/>
    <w:pPr>
      <w:keepNext/>
    </w:pPr>
    <w:rPr>
      <w:rFonts w:ascii="Arial" w:hAnsi="Arial"/>
      <w:b/>
      <w:sz w:val="24"/>
    </w:rPr>
  </w:style>
  <w:style w:type="paragraph" w:customStyle="1" w:styleId="Norma">
    <w:name w:val="Norma"/>
    <w:basedOn w:val="11"/>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B3A7B"/>
    <w:pPr>
      <w:overflowPunct w:val="0"/>
      <w:autoSpaceDE w:val="0"/>
      <w:autoSpaceDN w:val="0"/>
      <w:adjustRightInd w:val="0"/>
    </w:pPr>
    <w:rPr>
      <w:rFonts w:eastAsia="Malgun Gothic" w:cs="Arial"/>
      <w:szCs w:val="18"/>
    </w:rPr>
  </w:style>
  <w:style w:type="paragraph" w:customStyle="1" w:styleId="Normal1">
    <w:name w:val="Normal 1"/>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 w:type="paragraph" w:customStyle="1" w:styleId="CharChar2">
    <w:name w:val="Char Char2"/>
    <w:semiHidden/>
    <w:qFormat/>
    <w:rsid w:val="007D0A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Grid543">
    <w:name w:val="Table Grid543"/>
    <w:basedOn w:val="a4"/>
    <w:uiPriority w:val="39"/>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7D0A3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7D0A31"/>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7D0A31"/>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7D0A31"/>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7D0A3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a4"/>
    <w:uiPriority w:val="39"/>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a4"/>
    <w:qFormat/>
    <w:rsid w:val="007D0A31"/>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E410-08C6-45FB-A492-BE6A3C6F6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2260</Words>
  <Characters>12885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11</cp:revision>
  <cp:lastPrinted>1900-12-31T16:00:00Z</cp:lastPrinted>
  <dcterms:created xsi:type="dcterms:W3CDTF">2024-08-09T10:15:00Z</dcterms:created>
  <dcterms:modified xsi:type="dcterms:W3CDTF">2024-10-07T14:20:00Z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